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CCF93" w14:textId="5D6304EC" w:rsidR="002E67BB" w:rsidRPr="00CB0079" w:rsidRDefault="002E67BB" w:rsidP="007C7308">
      <w:pPr>
        <w:pStyle w:val="CRCoverPage"/>
        <w:tabs>
          <w:tab w:val="right" w:pos="9639"/>
        </w:tabs>
        <w:spacing w:after="0"/>
        <w:rPr>
          <w:b/>
          <w:i/>
          <w:noProof/>
          <w:sz w:val="28"/>
        </w:rPr>
      </w:pPr>
      <w:r w:rsidRPr="00CB0079">
        <w:rPr>
          <w:b/>
          <w:noProof/>
          <w:sz w:val="24"/>
        </w:rPr>
        <w:t>3GPP TSG-CT WG4 Meeting #9</w:t>
      </w:r>
      <w:r w:rsidR="008D269A" w:rsidRPr="00CB0079">
        <w:rPr>
          <w:b/>
          <w:noProof/>
          <w:sz w:val="24"/>
        </w:rPr>
        <w:t>9</w:t>
      </w:r>
      <w:r w:rsidRPr="00CB0079">
        <w:rPr>
          <w:b/>
          <w:noProof/>
          <w:sz w:val="24"/>
        </w:rPr>
        <w:t>e</w:t>
      </w:r>
      <w:r w:rsidRPr="00CB0079">
        <w:rPr>
          <w:b/>
          <w:i/>
          <w:noProof/>
          <w:sz w:val="28"/>
        </w:rPr>
        <w:tab/>
      </w:r>
      <w:r w:rsidRPr="00CB0079">
        <w:rPr>
          <w:b/>
          <w:noProof/>
          <w:sz w:val="24"/>
        </w:rPr>
        <w:t>C4-</w:t>
      </w:r>
      <w:r w:rsidR="00CB0079" w:rsidRPr="00CB0079">
        <w:rPr>
          <w:b/>
          <w:noProof/>
          <w:sz w:val="24"/>
        </w:rPr>
        <w:t>204226</w:t>
      </w:r>
    </w:p>
    <w:p w14:paraId="4A8402DC" w14:textId="77777777" w:rsidR="002E67BB" w:rsidRPr="00CB0079" w:rsidRDefault="002E67BB" w:rsidP="002E67BB">
      <w:pPr>
        <w:pStyle w:val="CRCoverPage"/>
        <w:outlineLvl w:val="0"/>
        <w:rPr>
          <w:b/>
          <w:noProof/>
          <w:sz w:val="24"/>
        </w:rPr>
      </w:pPr>
      <w:r w:rsidRPr="00CB0079">
        <w:rPr>
          <w:b/>
          <w:noProof/>
          <w:sz w:val="24"/>
        </w:rPr>
        <w:t xml:space="preserve">E-Meeting, </w:t>
      </w:r>
      <w:r w:rsidR="00793453" w:rsidRPr="00CB0079">
        <w:rPr>
          <w:rFonts w:eastAsia="ＭＳ 明朝" w:cs="Arial"/>
          <w:b/>
          <w:noProof/>
          <w:sz w:val="24"/>
        </w:rPr>
        <w:t>18</w:t>
      </w:r>
      <w:r w:rsidR="00793453" w:rsidRPr="00CB0079">
        <w:rPr>
          <w:rFonts w:eastAsia="ＭＳ 明朝" w:cs="Arial"/>
          <w:b/>
          <w:noProof/>
          <w:sz w:val="24"/>
          <w:vertAlign w:val="superscript"/>
        </w:rPr>
        <w:t>th</w:t>
      </w:r>
      <w:r w:rsidR="00793453" w:rsidRPr="00CB0079">
        <w:rPr>
          <w:rFonts w:eastAsia="ＭＳ 明朝" w:cs="Arial"/>
          <w:b/>
          <w:noProof/>
          <w:sz w:val="24"/>
        </w:rPr>
        <w:t xml:space="preserve"> – 28</w:t>
      </w:r>
      <w:r w:rsidR="00793453" w:rsidRPr="00CB0079">
        <w:rPr>
          <w:rFonts w:eastAsia="ＭＳ 明朝" w:cs="Arial"/>
          <w:b/>
          <w:noProof/>
          <w:sz w:val="24"/>
          <w:vertAlign w:val="superscript"/>
        </w:rPr>
        <w:t>th</w:t>
      </w:r>
      <w:r w:rsidR="00793453" w:rsidRPr="00CB0079">
        <w:rPr>
          <w:rFonts w:eastAsia="ＭＳ 明朝" w:cs="Arial"/>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0079" w14:paraId="3AEC40EC" w14:textId="77777777" w:rsidTr="00547111">
        <w:tc>
          <w:tcPr>
            <w:tcW w:w="9641" w:type="dxa"/>
            <w:gridSpan w:val="9"/>
            <w:tcBorders>
              <w:top w:val="single" w:sz="4" w:space="0" w:color="auto"/>
              <w:left w:val="single" w:sz="4" w:space="0" w:color="auto"/>
              <w:right w:val="single" w:sz="4" w:space="0" w:color="auto"/>
            </w:tcBorders>
          </w:tcPr>
          <w:p w14:paraId="456E7E33" w14:textId="77777777" w:rsidR="001E41F3" w:rsidRPr="00CB0079" w:rsidRDefault="00305409" w:rsidP="00E34898">
            <w:pPr>
              <w:pStyle w:val="CRCoverPage"/>
              <w:spacing w:after="0"/>
              <w:jc w:val="right"/>
              <w:rPr>
                <w:i/>
                <w:noProof/>
              </w:rPr>
            </w:pPr>
            <w:r w:rsidRPr="00CB0079">
              <w:rPr>
                <w:i/>
                <w:noProof/>
                <w:sz w:val="14"/>
              </w:rPr>
              <w:t>CR-Form-v</w:t>
            </w:r>
            <w:r w:rsidR="008863B9" w:rsidRPr="00CB0079">
              <w:rPr>
                <w:i/>
                <w:noProof/>
                <w:sz w:val="14"/>
              </w:rPr>
              <w:t>12.0</w:t>
            </w:r>
          </w:p>
        </w:tc>
      </w:tr>
      <w:tr w:rsidR="001E41F3" w:rsidRPr="00CB0079" w14:paraId="0F4A99B6" w14:textId="77777777" w:rsidTr="00547111">
        <w:tc>
          <w:tcPr>
            <w:tcW w:w="9641" w:type="dxa"/>
            <w:gridSpan w:val="9"/>
            <w:tcBorders>
              <w:left w:val="single" w:sz="4" w:space="0" w:color="auto"/>
              <w:right w:val="single" w:sz="4" w:space="0" w:color="auto"/>
            </w:tcBorders>
          </w:tcPr>
          <w:p w14:paraId="148361C6" w14:textId="77777777" w:rsidR="001E41F3" w:rsidRPr="00CB0079" w:rsidRDefault="001E41F3">
            <w:pPr>
              <w:pStyle w:val="CRCoverPage"/>
              <w:spacing w:after="0"/>
              <w:jc w:val="center"/>
              <w:rPr>
                <w:noProof/>
              </w:rPr>
            </w:pPr>
            <w:r w:rsidRPr="00CB0079">
              <w:rPr>
                <w:b/>
                <w:noProof/>
                <w:sz w:val="32"/>
              </w:rPr>
              <w:t>CHANGE REQUEST</w:t>
            </w:r>
          </w:p>
        </w:tc>
      </w:tr>
      <w:tr w:rsidR="001E41F3" w:rsidRPr="00CB0079" w14:paraId="24933E78" w14:textId="77777777" w:rsidTr="00547111">
        <w:tc>
          <w:tcPr>
            <w:tcW w:w="9641" w:type="dxa"/>
            <w:gridSpan w:val="9"/>
            <w:tcBorders>
              <w:left w:val="single" w:sz="4" w:space="0" w:color="auto"/>
              <w:right w:val="single" w:sz="4" w:space="0" w:color="auto"/>
            </w:tcBorders>
          </w:tcPr>
          <w:p w14:paraId="3BF7981C" w14:textId="77777777" w:rsidR="001E41F3" w:rsidRPr="00CB0079" w:rsidRDefault="001E41F3">
            <w:pPr>
              <w:pStyle w:val="CRCoverPage"/>
              <w:spacing w:after="0"/>
              <w:rPr>
                <w:noProof/>
                <w:sz w:val="8"/>
                <w:szCs w:val="8"/>
              </w:rPr>
            </w:pPr>
          </w:p>
        </w:tc>
      </w:tr>
      <w:tr w:rsidR="001E41F3" w14:paraId="5BD59ED0" w14:textId="77777777" w:rsidTr="00547111">
        <w:tc>
          <w:tcPr>
            <w:tcW w:w="142" w:type="dxa"/>
            <w:tcBorders>
              <w:left w:val="single" w:sz="4" w:space="0" w:color="auto"/>
            </w:tcBorders>
          </w:tcPr>
          <w:p w14:paraId="3FD04255" w14:textId="77777777" w:rsidR="001E41F3" w:rsidRPr="00CB0079" w:rsidRDefault="001E41F3">
            <w:pPr>
              <w:pStyle w:val="CRCoverPage"/>
              <w:spacing w:after="0"/>
              <w:jc w:val="right"/>
              <w:rPr>
                <w:noProof/>
              </w:rPr>
            </w:pPr>
          </w:p>
        </w:tc>
        <w:tc>
          <w:tcPr>
            <w:tcW w:w="1559" w:type="dxa"/>
            <w:shd w:val="pct30" w:color="FFFF00" w:fill="auto"/>
          </w:tcPr>
          <w:p w14:paraId="338D8E52" w14:textId="383CE2FC" w:rsidR="001E41F3" w:rsidRPr="00CB0079" w:rsidRDefault="0010219E" w:rsidP="006A618B">
            <w:pPr>
              <w:pStyle w:val="CRCoverPage"/>
              <w:spacing w:after="0"/>
              <w:jc w:val="right"/>
              <w:rPr>
                <w:b/>
                <w:noProof/>
                <w:sz w:val="28"/>
                <w:lang w:eastAsia="ja-JP"/>
              </w:rPr>
            </w:pPr>
            <w:r w:rsidRPr="00CB0079">
              <w:rPr>
                <w:b/>
                <w:noProof/>
                <w:sz w:val="28"/>
              </w:rPr>
              <w:t>2</w:t>
            </w:r>
            <w:r w:rsidRPr="00CB0079">
              <w:rPr>
                <w:rFonts w:hint="eastAsia"/>
                <w:b/>
                <w:noProof/>
                <w:sz w:val="28"/>
                <w:lang w:eastAsia="ja-JP"/>
              </w:rPr>
              <w:t>9</w:t>
            </w:r>
            <w:r w:rsidR="00936AC7" w:rsidRPr="00CB0079">
              <w:rPr>
                <w:b/>
                <w:noProof/>
                <w:sz w:val="28"/>
              </w:rPr>
              <w:t>.</w:t>
            </w:r>
            <w:r w:rsidR="0057490A" w:rsidRPr="00CB0079">
              <w:rPr>
                <w:rFonts w:hint="eastAsia"/>
                <w:b/>
                <w:noProof/>
                <w:sz w:val="28"/>
                <w:lang w:eastAsia="ja-JP"/>
              </w:rPr>
              <w:t>503</w:t>
            </w:r>
          </w:p>
        </w:tc>
        <w:tc>
          <w:tcPr>
            <w:tcW w:w="709" w:type="dxa"/>
          </w:tcPr>
          <w:p w14:paraId="5899B8A7" w14:textId="77777777" w:rsidR="001E41F3" w:rsidRPr="00CB0079" w:rsidRDefault="001E41F3">
            <w:pPr>
              <w:pStyle w:val="CRCoverPage"/>
              <w:spacing w:after="0"/>
              <w:jc w:val="center"/>
              <w:rPr>
                <w:noProof/>
              </w:rPr>
            </w:pPr>
            <w:r w:rsidRPr="00CB0079">
              <w:rPr>
                <w:b/>
                <w:noProof/>
                <w:sz w:val="28"/>
              </w:rPr>
              <w:t>CR</w:t>
            </w:r>
          </w:p>
        </w:tc>
        <w:tc>
          <w:tcPr>
            <w:tcW w:w="1276" w:type="dxa"/>
            <w:shd w:val="pct30" w:color="FFFF00" w:fill="auto"/>
          </w:tcPr>
          <w:p w14:paraId="1C4DC8D8" w14:textId="3AC0B756" w:rsidR="001E41F3" w:rsidRPr="00CB0079" w:rsidRDefault="00CB0079" w:rsidP="00547111">
            <w:pPr>
              <w:pStyle w:val="CRCoverPage"/>
              <w:spacing w:after="0"/>
              <w:rPr>
                <w:noProof/>
              </w:rPr>
            </w:pPr>
            <w:r w:rsidRPr="00CB0079">
              <w:rPr>
                <w:b/>
                <w:noProof/>
                <w:sz w:val="28"/>
              </w:rPr>
              <w:t>0479</w:t>
            </w:r>
          </w:p>
        </w:tc>
        <w:tc>
          <w:tcPr>
            <w:tcW w:w="709" w:type="dxa"/>
          </w:tcPr>
          <w:p w14:paraId="6F1EC8B4" w14:textId="77777777" w:rsidR="001E41F3" w:rsidRPr="00CB0079" w:rsidRDefault="001E41F3" w:rsidP="0051580D">
            <w:pPr>
              <w:pStyle w:val="CRCoverPage"/>
              <w:tabs>
                <w:tab w:val="right" w:pos="625"/>
              </w:tabs>
              <w:spacing w:after="0"/>
              <w:jc w:val="center"/>
              <w:rPr>
                <w:noProof/>
              </w:rPr>
            </w:pPr>
            <w:r w:rsidRPr="00CB0079">
              <w:rPr>
                <w:b/>
                <w:bCs/>
                <w:noProof/>
                <w:sz w:val="28"/>
              </w:rPr>
              <w:t>rev</w:t>
            </w:r>
          </w:p>
        </w:tc>
        <w:tc>
          <w:tcPr>
            <w:tcW w:w="992" w:type="dxa"/>
            <w:shd w:val="pct30" w:color="FFFF00" w:fill="auto"/>
          </w:tcPr>
          <w:p w14:paraId="0B06911D" w14:textId="77777777" w:rsidR="001E41F3" w:rsidRPr="00CB0079" w:rsidRDefault="006A618B" w:rsidP="00105C09">
            <w:pPr>
              <w:pStyle w:val="CRCoverPage"/>
              <w:spacing w:after="0"/>
              <w:jc w:val="center"/>
              <w:rPr>
                <w:b/>
                <w:noProof/>
              </w:rPr>
            </w:pPr>
            <w:r w:rsidRPr="00CB0079">
              <w:rPr>
                <w:b/>
                <w:noProof/>
                <w:sz w:val="28"/>
              </w:rPr>
              <w:t>-</w:t>
            </w:r>
          </w:p>
        </w:tc>
        <w:tc>
          <w:tcPr>
            <w:tcW w:w="2410" w:type="dxa"/>
          </w:tcPr>
          <w:p w14:paraId="15F9B26C" w14:textId="77777777" w:rsidR="001E41F3" w:rsidRPr="00CB0079" w:rsidRDefault="001E41F3" w:rsidP="0051580D">
            <w:pPr>
              <w:pStyle w:val="CRCoverPage"/>
              <w:tabs>
                <w:tab w:val="right" w:pos="1825"/>
              </w:tabs>
              <w:spacing w:after="0"/>
              <w:jc w:val="center"/>
              <w:rPr>
                <w:noProof/>
              </w:rPr>
            </w:pPr>
            <w:r w:rsidRPr="00CB0079">
              <w:rPr>
                <w:b/>
                <w:noProof/>
                <w:sz w:val="28"/>
                <w:szCs w:val="28"/>
              </w:rPr>
              <w:t>Current version:</w:t>
            </w:r>
          </w:p>
        </w:tc>
        <w:tc>
          <w:tcPr>
            <w:tcW w:w="1701" w:type="dxa"/>
            <w:shd w:val="pct30" w:color="FFFF00" w:fill="auto"/>
          </w:tcPr>
          <w:p w14:paraId="273E8525" w14:textId="7EB3E093" w:rsidR="001E41F3" w:rsidRPr="00410371" w:rsidRDefault="0057490A" w:rsidP="00A52001">
            <w:pPr>
              <w:pStyle w:val="CRCoverPage"/>
              <w:spacing w:after="0"/>
              <w:jc w:val="center"/>
              <w:rPr>
                <w:noProof/>
                <w:sz w:val="28"/>
              </w:rPr>
            </w:pPr>
            <w:r w:rsidRPr="00CB0079">
              <w:rPr>
                <w:b/>
                <w:noProof/>
                <w:sz w:val="28"/>
              </w:rPr>
              <w:t>15.7</w:t>
            </w:r>
            <w:r w:rsidR="006A618B" w:rsidRPr="00CB0079">
              <w:rPr>
                <w:b/>
                <w:noProof/>
                <w:sz w:val="28"/>
              </w:rPr>
              <w:t>.0</w:t>
            </w:r>
          </w:p>
        </w:tc>
        <w:tc>
          <w:tcPr>
            <w:tcW w:w="143" w:type="dxa"/>
            <w:tcBorders>
              <w:right w:val="single" w:sz="4" w:space="0" w:color="auto"/>
            </w:tcBorders>
          </w:tcPr>
          <w:p w14:paraId="2486A0DA" w14:textId="77777777" w:rsidR="001E41F3" w:rsidRDefault="001E41F3">
            <w:pPr>
              <w:pStyle w:val="CRCoverPage"/>
              <w:spacing w:after="0"/>
              <w:rPr>
                <w:noProof/>
              </w:rPr>
            </w:pPr>
          </w:p>
        </w:tc>
      </w:tr>
      <w:tr w:rsidR="001E41F3" w14:paraId="394D7104" w14:textId="77777777" w:rsidTr="00547111">
        <w:tc>
          <w:tcPr>
            <w:tcW w:w="9641" w:type="dxa"/>
            <w:gridSpan w:val="9"/>
            <w:tcBorders>
              <w:left w:val="single" w:sz="4" w:space="0" w:color="auto"/>
              <w:right w:val="single" w:sz="4" w:space="0" w:color="auto"/>
            </w:tcBorders>
          </w:tcPr>
          <w:p w14:paraId="2D3A86AD" w14:textId="77777777" w:rsidR="001E41F3" w:rsidRDefault="001E41F3">
            <w:pPr>
              <w:pStyle w:val="CRCoverPage"/>
              <w:spacing w:after="0"/>
              <w:rPr>
                <w:noProof/>
              </w:rPr>
            </w:pPr>
          </w:p>
        </w:tc>
      </w:tr>
      <w:tr w:rsidR="001E41F3" w14:paraId="66A0D66B" w14:textId="77777777" w:rsidTr="00547111">
        <w:tc>
          <w:tcPr>
            <w:tcW w:w="9641" w:type="dxa"/>
            <w:gridSpan w:val="9"/>
            <w:tcBorders>
              <w:top w:val="single" w:sz="4" w:space="0" w:color="auto"/>
            </w:tcBorders>
          </w:tcPr>
          <w:p w14:paraId="6AF57B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BBA294E" w14:textId="77777777" w:rsidTr="00547111">
        <w:tc>
          <w:tcPr>
            <w:tcW w:w="9641" w:type="dxa"/>
            <w:gridSpan w:val="9"/>
          </w:tcPr>
          <w:p w14:paraId="434EA91A" w14:textId="77777777" w:rsidR="001E41F3" w:rsidRDefault="001E41F3">
            <w:pPr>
              <w:pStyle w:val="CRCoverPage"/>
              <w:spacing w:after="0"/>
              <w:rPr>
                <w:noProof/>
                <w:sz w:val="8"/>
                <w:szCs w:val="8"/>
              </w:rPr>
            </w:pPr>
          </w:p>
        </w:tc>
      </w:tr>
    </w:tbl>
    <w:p w14:paraId="6FCF6D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28496" w14:textId="77777777" w:rsidTr="00A7671C">
        <w:tc>
          <w:tcPr>
            <w:tcW w:w="2835" w:type="dxa"/>
          </w:tcPr>
          <w:p w14:paraId="03A9A5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4CF6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DAB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B6AB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72DB8" w14:textId="77777777" w:rsidR="00F25D98" w:rsidRDefault="00F25D98" w:rsidP="001E41F3">
            <w:pPr>
              <w:pStyle w:val="CRCoverPage"/>
              <w:spacing w:after="0"/>
              <w:jc w:val="center"/>
              <w:rPr>
                <w:b/>
                <w:caps/>
                <w:noProof/>
              </w:rPr>
            </w:pPr>
          </w:p>
        </w:tc>
        <w:tc>
          <w:tcPr>
            <w:tcW w:w="2126" w:type="dxa"/>
          </w:tcPr>
          <w:p w14:paraId="2C01F0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A5E67" w14:textId="77777777" w:rsidR="00F25D98" w:rsidRDefault="00F25D98" w:rsidP="001E41F3">
            <w:pPr>
              <w:pStyle w:val="CRCoverPage"/>
              <w:spacing w:after="0"/>
              <w:jc w:val="center"/>
              <w:rPr>
                <w:b/>
                <w:caps/>
                <w:noProof/>
              </w:rPr>
            </w:pPr>
          </w:p>
        </w:tc>
        <w:tc>
          <w:tcPr>
            <w:tcW w:w="1418" w:type="dxa"/>
            <w:tcBorders>
              <w:left w:val="nil"/>
            </w:tcBorders>
          </w:tcPr>
          <w:p w14:paraId="48B474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7E03E" w14:textId="77777777" w:rsidR="00F25D98" w:rsidRDefault="004E1669" w:rsidP="004E1669">
            <w:pPr>
              <w:pStyle w:val="CRCoverPage"/>
              <w:spacing w:after="0"/>
              <w:rPr>
                <w:b/>
                <w:bCs/>
                <w:caps/>
                <w:noProof/>
              </w:rPr>
            </w:pPr>
            <w:r>
              <w:rPr>
                <w:b/>
                <w:bCs/>
                <w:caps/>
                <w:noProof/>
              </w:rPr>
              <w:t>X</w:t>
            </w:r>
          </w:p>
        </w:tc>
      </w:tr>
    </w:tbl>
    <w:p w14:paraId="5A6555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149E5" w14:textId="77777777" w:rsidTr="00547111">
        <w:tc>
          <w:tcPr>
            <w:tcW w:w="9640" w:type="dxa"/>
            <w:gridSpan w:val="11"/>
          </w:tcPr>
          <w:p w14:paraId="7C7D60A3" w14:textId="77777777" w:rsidR="001E41F3" w:rsidRDefault="001E41F3">
            <w:pPr>
              <w:pStyle w:val="CRCoverPage"/>
              <w:spacing w:after="0"/>
              <w:rPr>
                <w:noProof/>
                <w:sz w:val="8"/>
                <w:szCs w:val="8"/>
              </w:rPr>
            </w:pPr>
          </w:p>
        </w:tc>
      </w:tr>
      <w:tr w:rsidR="0010219E" w14:paraId="47907D1B" w14:textId="77777777" w:rsidTr="00547111">
        <w:tc>
          <w:tcPr>
            <w:tcW w:w="1843" w:type="dxa"/>
            <w:tcBorders>
              <w:top w:val="single" w:sz="4" w:space="0" w:color="auto"/>
              <w:left w:val="single" w:sz="4" w:space="0" w:color="auto"/>
            </w:tcBorders>
          </w:tcPr>
          <w:p w14:paraId="73ACB99E" w14:textId="77777777" w:rsidR="0010219E" w:rsidRDefault="0010219E" w:rsidP="001021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9E419" w14:textId="5C4A9B55" w:rsidR="0010219E" w:rsidRPr="00DC21E3" w:rsidRDefault="00DC21E3" w:rsidP="0010219E">
            <w:pPr>
              <w:pStyle w:val="CRCoverPage"/>
              <w:spacing w:after="0"/>
              <w:ind w:left="100"/>
              <w:rPr>
                <w:noProof/>
              </w:rPr>
            </w:pPr>
            <w:r w:rsidRPr="00DC21E3">
              <w:rPr>
                <w:noProof/>
              </w:rPr>
              <w:t>Correction of creation of subscription by UDM at UDR</w:t>
            </w:r>
          </w:p>
        </w:tc>
      </w:tr>
      <w:tr w:rsidR="0010219E" w14:paraId="2FFF6802" w14:textId="77777777" w:rsidTr="00547111">
        <w:tc>
          <w:tcPr>
            <w:tcW w:w="1843" w:type="dxa"/>
            <w:tcBorders>
              <w:left w:val="single" w:sz="4" w:space="0" w:color="auto"/>
            </w:tcBorders>
          </w:tcPr>
          <w:p w14:paraId="0D1C4F7A"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1221A68F" w14:textId="77777777" w:rsidR="0010219E" w:rsidRDefault="0010219E" w:rsidP="0010219E">
            <w:pPr>
              <w:pStyle w:val="CRCoverPage"/>
              <w:spacing w:after="0"/>
              <w:rPr>
                <w:noProof/>
                <w:sz w:val="8"/>
                <w:szCs w:val="8"/>
              </w:rPr>
            </w:pPr>
          </w:p>
        </w:tc>
      </w:tr>
      <w:tr w:rsidR="0010219E" w14:paraId="018B8CCF" w14:textId="77777777" w:rsidTr="00547111">
        <w:tc>
          <w:tcPr>
            <w:tcW w:w="1843" w:type="dxa"/>
            <w:tcBorders>
              <w:left w:val="single" w:sz="4" w:space="0" w:color="auto"/>
            </w:tcBorders>
          </w:tcPr>
          <w:p w14:paraId="7445E712" w14:textId="77777777" w:rsidR="0010219E" w:rsidRDefault="0010219E" w:rsidP="001021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E8F48" w14:textId="77777777" w:rsidR="0010219E" w:rsidRDefault="0010219E" w:rsidP="0010219E">
            <w:pPr>
              <w:pStyle w:val="CRCoverPage"/>
              <w:spacing w:after="0"/>
              <w:ind w:left="100"/>
              <w:rPr>
                <w:noProof/>
              </w:rPr>
            </w:pPr>
            <w:r>
              <w:rPr>
                <w:noProof/>
              </w:rPr>
              <w:t>NTT DOCOMO</w:t>
            </w:r>
          </w:p>
        </w:tc>
      </w:tr>
      <w:tr w:rsidR="0010219E" w14:paraId="1380D679" w14:textId="77777777" w:rsidTr="00547111">
        <w:tc>
          <w:tcPr>
            <w:tcW w:w="1843" w:type="dxa"/>
            <w:tcBorders>
              <w:left w:val="single" w:sz="4" w:space="0" w:color="auto"/>
            </w:tcBorders>
          </w:tcPr>
          <w:p w14:paraId="61A597E5" w14:textId="77777777" w:rsidR="0010219E" w:rsidRDefault="0010219E" w:rsidP="001021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11CF6" w14:textId="77777777" w:rsidR="0010219E" w:rsidRDefault="0010219E" w:rsidP="0010219E">
            <w:pPr>
              <w:pStyle w:val="CRCoverPage"/>
              <w:spacing w:after="0"/>
              <w:ind w:left="100"/>
              <w:rPr>
                <w:noProof/>
              </w:rPr>
            </w:pPr>
            <w:r>
              <w:rPr>
                <w:noProof/>
              </w:rPr>
              <w:t>CT4</w:t>
            </w:r>
          </w:p>
        </w:tc>
      </w:tr>
      <w:tr w:rsidR="0010219E" w14:paraId="7934D129" w14:textId="77777777" w:rsidTr="00547111">
        <w:tc>
          <w:tcPr>
            <w:tcW w:w="1843" w:type="dxa"/>
            <w:tcBorders>
              <w:left w:val="single" w:sz="4" w:space="0" w:color="auto"/>
            </w:tcBorders>
          </w:tcPr>
          <w:p w14:paraId="50B08FE9" w14:textId="77777777" w:rsidR="0010219E" w:rsidRDefault="0010219E" w:rsidP="0010219E">
            <w:pPr>
              <w:pStyle w:val="CRCoverPage"/>
              <w:spacing w:after="0"/>
              <w:rPr>
                <w:b/>
                <w:i/>
                <w:noProof/>
                <w:sz w:val="8"/>
                <w:szCs w:val="8"/>
              </w:rPr>
            </w:pPr>
          </w:p>
        </w:tc>
        <w:tc>
          <w:tcPr>
            <w:tcW w:w="7797" w:type="dxa"/>
            <w:gridSpan w:val="10"/>
            <w:tcBorders>
              <w:right w:val="single" w:sz="4" w:space="0" w:color="auto"/>
            </w:tcBorders>
          </w:tcPr>
          <w:p w14:paraId="208DC114" w14:textId="77777777" w:rsidR="0010219E" w:rsidRDefault="0010219E" w:rsidP="0010219E">
            <w:pPr>
              <w:pStyle w:val="CRCoverPage"/>
              <w:spacing w:after="0"/>
              <w:rPr>
                <w:noProof/>
                <w:sz w:val="8"/>
                <w:szCs w:val="8"/>
              </w:rPr>
            </w:pPr>
          </w:p>
        </w:tc>
      </w:tr>
      <w:tr w:rsidR="0010219E" w14:paraId="6CF31C4E" w14:textId="77777777" w:rsidTr="00547111">
        <w:tc>
          <w:tcPr>
            <w:tcW w:w="1843" w:type="dxa"/>
            <w:tcBorders>
              <w:left w:val="single" w:sz="4" w:space="0" w:color="auto"/>
            </w:tcBorders>
          </w:tcPr>
          <w:p w14:paraId="7A491B3C" w14:textId="77777777" w:rsidR="0010219E" w:rsidRDefault="0010219E" w:rsidP="0010219E">
            <w:pPr>
              <w:pStyle w:val="CRCoverPage"/>
              <w:tabs>
                <w:tab w:val="right" w:pos="1759"/>
              </w:tabs>
              <w:spacing w:after="0"/>
              <w:rPr>
                <w:b/>
                <w:i/>
                <w:noProof/>
              </w:rPr>
            </w:pPr>
            <w:r>
              <w:rPr>
                <w:b/>
                <w:i/>
                <w:noProof/>
              </w:rPr>
              <w:t>Work item code:</w:t>
            </w:r>
          </w:p>
        </w:tc>
        <w:tc>
          <w:tcPr>
            <w:tcW w:w="3686" w:type="dxa"/>
            <w:gridSpan w:val="5"/>
            <w:shd w:val="pct30" w:color="FFFF00" w:fill="auto"/>
          </w:tcPr>
          <w:p w14:paraId="61A6CB0D" w14:textId="77777777" w:rsidR="0010219E" w:rsidRDefault="0010219E" w:rsidP="0010219E">
            <w:pPr>
              <w:pStyle w:val="CRCoverPage"/>
              <w:spacing w:after="0"/>
              <w:ind w:left="100"/>
              <w:rPr>
                <w:noProof/>
              </w:rPr>
            </w:pPr>
            <w:r w:rsidRPr="005C2B92">
              <w:rPr>
                <w:noProof/>
              </w:rPr>
              <w:t>5GS_Ph1</w:t>
            </w:r>
            <w:r w:rsidR="00C66098">
              <w:rPr>
                <w:noProof/>
              </w:rPr>
              <w:t>-CT</w:t>
            </w:r>
          </w:p>
        </w:tc>
        <w:tc>
          <w:tcPr>
            <w:tcW w:w="567" w:type="dxa"/>
            <w:tcBorders>
              <w:left w:val="nil"/>
            </w:tcBorders>
          </w:tcPr>
          <w:p w14:paraId="56C88E1C" w14:textId="77777777" w:rsidR="0010219E" w:rsidRDefault="0010219E" w:rsidP="0010219E">
            <w:pPr>
              <w:pStyle w:val="CRCoverPage"/>
              <w:spacing w:after="0"/>
              <w:ind w:right="100"/>
              <w:rPr>
                <w:noProof/>
              </w:rPr>
            </w:pPr>
          </w:p>
        </w:tc>
        <w:tc>
          <w:tcPr>
            <w:tcW w:w="1417" w:type="dxa"/>
            <w:gridSpan w:val="3"/>
            <w:tcBorders>
              <w:left w:val="nil"/>
            </w:tcBorders>
          </w:tcPr>
          <w:p w14:paraId="6700A096" w14:textId="77777777" w:rsidR="0010219E" w:rsidRDefault="0010219E" w:rsidP="001021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D8139" w14:textId="21ECE489" w:rsidR="0010219E" w:rsidRDefault="006876BF" w:rsidP="0010219E">
            <w:pPr>
              <w:pStyle w:val="CRCoverPage"/>
              <w:spacing w:after="0"/>
              <w:ind w:left="100"/>
              <w:rPr>
                <w:noProof/>
              </w:rPr>
            </w:pPr>
            <w:r>
              <w:rPr>
                <w:noProof/>
              </w:rPr>
              <w:t>2020-08-0</w:t>
            </w:r>
            <w:r w:rsidR="00622A3E">
              <w:rPr>
                <w:noProof/>
              </w:rPr>
              <w:t>7</w:t>
            </w:r>
          </w:p>
        </w:tc>
      </w:tr>
      <w:tr w:rsidR="0010219E" w14:paraId="25E9F986" w14:textId="77777777" w:rsidTr="00547111">
        <w:tc>
          <w:tcPr>
            <w:tcW w:w="1843" w:type="dxa"/>
            <w:tcBorders>
              <w:left w:val="single" w:sz="4" w:space="0" w:color="auto"/>
            </w:tcBorders>
          </w:tcPr>
          <w:p w14:paraId="4591C9CE" w14:textId="77777777" w:rsidR="0010219E" w:rsidRDefault="0010219E" w:rsidP="0010219E">
            <w:pPr>
              <w:pStyle w:val="CRCoverPage"/>
              <w:spacing w:after="0"/>
              <w:rPr>
                <w:b/>
                <w:i/>
                <w:noProof/>
                <w:sz w:val="8"/>
                <w:szCs w:val="8"/>
              </w:rPr>
            </w:pPr>
          </w:p>
        </w:tc>
        <w:tc>
          <w:tcPr>
            <w:tcW w:w="1986" w:type="dxa"/>
            <w:gridSpan w:val="4"/>
          </w:tcPr>
          <w:p w14:paraId="04F7CC37" w14:textId="77777777" w:rsidR="0010219E" w:rsidRDefault="0010219E" w:rsidP="0010219E">
            <w:pPr>
              <w:pStyle w:val="CRCoverPage"/>
              <w:spacing w:after="0"/>
              <w:rPr>
                <w:noProof/>
                <w:sz w:val="8"/>
                <w:szCs w:val="8"/>
              </w:rPr>
            </w:pPr>
          </w:p>
        </w:tc>
        <w:tc>
          <w:tcPr>
            <w:tcW w:w="2267" w:type="dxa"/>
            <w:gridSpan w:val="2"/>
          </w:tcPr>
          <w:p w14:paraId="31620E6E" w14:textId="77777777" w:rsidR="0010219E" w:rsidRDefault="0010219E" w:rsidP="0010219E">
            <w:pPr>
              <w:pStyle w:val="CRCoverPage"/>
              <w:spacing w:after="0"/>
              <w:rPr>
                <w:noProof/>
                <w:sz w:val="8"/>
                <w:szCs w:val="8"/>
              </w:rPr>
            </w:pPr>
          </w:p>
        </w:tc>
        <w:tc>
          <w:tcPr>
            <w:tcW w:w="1417" w:type="dxa"/>
            <w:gridSpan w:val="3"/>
          </w:tcPr>
          <w:p w14:paraId="19D0717F" w14:textId="77777777" w:rsidR="0010219E" w:rsidRDefault="0010219E" w:rsidP="0010219E">
            <w:pPr>
              <w:pStyle w:val="CRCoverPage"/>
              <w:spacing w:after="0"/>
              <w:rPr>
                <w:noProof/>
                <w:sz w:val="8"/>
                <w:szCs w:val="8"/>
              </w:rPr>
            </w:pPr>
          </w:p>
        </w:tc>
        <w:tc>
          <w:tcPr>
            <w:tcW w:w="2127" w:type="dxa"/>
            <w:tcBorders>
              <w:right w:val="single" w:sz="4" w:space="0" w:color="auto"/>
            </w:tcBorders>
          </w:tcPr>
          <w:p w14:paraId="6C9EDF50" w14:textId="77777777" w:rsidR="0010219E" w:rsidRDefault="0010219E" w:rsidP="0010219E">
            <w:pPr>
              <w:pStyle w:val="CRCoverPage"/>
              <w:spacing w:after="0"/>
              <w:rPr>
                <w:noProof/>
                <w:sz w:val="8"/>
                <w:szCs w:val="8"/>
              </w:rPr>
            </w:pPr>
          </w:p>
        </w:tc>
      </w:tr>
      <w:tr w:rsidR="0010219E" w14:paraId="565303F7" w14:textId="77777777" w:rsidTr="00547111">
        <w:trPr>
          <w:cantSplit/>
        </w:trPr>
        <w:tc>
          <w:tcPr>
            <w:tcW w:w="1843" w:type="dxa"/>
            <w:tcBorders>
              <w:left w:val="single" w:sz="4" w:space="0" w:color="auto"/>
            </w:tcBorders>
          </w:tcPr>
          <w:p w14:paraId="1C164E17" w14:textId="77777777" w:rsidR="0010219E" w:rsidRDefault="0010219E" w:rsidP="0010219E">
            <w:pPr>
              <w:pStyle w:val="CRCoverPage"/>
              <w:tabs>
                <w:tab w:val="right" w:pos="1759"/>
              </w:tabs>
              <w:spacing w:after="0"/>
              <w:rPr>
                <w:b/>
                <w:i/>
                <w:noProof/>
              </w:rPr>
            </w:pPr>
            <w:r>
              <w:rPr>
                <w:b/>
                <w:i/>
                <w:noProof/>
              </w:rPr>
              <w:t>Category:</w:t>
            </w:r>
          </w:p>
        </w:tc>
        <w:tc>
          <w:tcPr>
            <w:tcW w:w="851" w:type="dxa"/>
            <w:shd w:val="pct30" w:color="FFFF00" w:fill="auto"/>
          </w:tcPr>
          <w:p w14:paraId="1EBE9BFA" w14:textId="77777777" w:rsidR="0010219E" w:rsidRDefault="0010219E" w:rsidP="0010219E">
            <w:pPr>
              <w:pStyle w:val="CRCoverPage"/>
              <w:spacing w:after="0"/>
              <w:ind w:left="100" w:right="-609"/>
              <w:rPr>
                <w:b/>
                <w:noProof/>
              </w:rPr>
            </w:pPr>
            <w:r>
              <w:rPr>
                <w:b/>
                <w:noProof/>
              </w:rPr>
              <w:t>F</w:t>
            </w:r>
          </w:p>
        </w:tc>
        <w:tc>
          <w:tcPr>
            <w:tcW w:w="3402" w:type="dxa"/>
            <w:gridSpan w:val="5"/>
            <w:tcBorders>
              <w:left w:val="nil"/>
            </w:tcBorders>
          </w:tcPr>
          <w:p w14:paraId="11729493" w14:textId="77777777" w:rsidR="0010219E" w:rsidRDefault="0010219E" w:rsidP="0010219E">
            <w:pPr>
              <w:pStyle w:val="CRCoverPage"/>
              <w:spacing w:after="0"/>
              <w:rPr>
                <w:noProof/>
              </w:rPr>
            </w:pPr>
          </w:p>
        </w:tc>
        <w:tc>
          <w:tcPr>
            <w:tcW w:w="1417" w:type="dxa"/>
            <w:gridSpan w:val="3"/>
            <w:tcBorders>
              <w:left w:val="nil"/>
            </w:tcBorders>
          </w:tcPr>
          <w:p w14:paraId="73BA7B34" w14:textId="77777777" w:rsidR="0010219E" w:rsidRDefault="0010219E" w:rsidP="001021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1575BF" w14:textId="77777777" w:rsidR="0010219E" w:rsidRDefault="0010219E" w:rsidP="0010219E">
            <w:pPr>
              <w:pStyle w:val="CRCoverPage"/>
              <w:spacing w:after="0"/>
              <w:ind w:left="100"/>
              <w:rPr>
                <w:noProof/>
              </w:rPr>
            </w:pPr>
            <w:r w:rsidRPr="00E43811">
              <w:rPr>
                <w:noProof/>
              </w:rPr>
              <w:t>Rel-1</w:t>
            </w:r>
            <w:r>
              <w:rPr>
                <w:noProof/>
              </w:rPr>
              <w:t>5</w:t>
            </w:r>
          </w:p>
        </w:tc>
      </w:tr>
      <w:tr w:rsidR="0010219E" w14:paraId="494A2E9D" w14:textId="77777777" w:rsidTr="00547111">
        <w:tc>
          <w:tcPr>
            <w:tcW w:w="1843" w:type="dxa"/>
            <w:tcBorders>
              <w:left w:val="single" w:sz="4" w:space="0" w:color="auto"/>
              <w:bottom w:val="single" w:sz="4" w:space="0" w:color="auto"/>
            </w:tcBorders>
          </w:tcPr>
          <w:p w14:paraId="49CC03EE" w14:textId="77777777" w:rsidR="0010219E" w:rsidRDefault="0010219E" w:rsidP="0010219E">
            <w:pPr>
              <w:pStyle w:val="CRCoverPage"/>
              <w:spacing w:after="0"/>
              <w:rPr>
                <w:b/>
                <w:i/>
                <w:noProof/>
              </w:rPr>
            </w:pPr>
          </w:p>
        </w:tc>
        <w:tc>
          <w:tcPr>
            <w:tcW w:w="4677" w:type="dxa"/>
            <w:gridSpan w:val="8"/>
            <w:tcBorders>
              <w:bottom w:val="single" w:sz="4" w:space="0" w:color="auto"/>
            </w:tcBorders>
          </w:tcPr>
          <w:p w14:paraId="32BF9C33" w14:textId="77777777" w:rsidR="0010219E" w:rsidRDefault="0010219E" w:rsidP="001021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82917" w14:textId="77777777" w:rsidR="0010219E" w:rsidRDefault="0010219E" w:rsidP="0010219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AD4C05" w14:textId="77777777" w:rsidR="0010219E" w:rsidRPr="007C2097" w:rsidRDefault="0010219E" w:rsidP="001021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219E" w14:paraId="21FE14D3" w14:textId="77777777" w:rsidTr="00547111">
        <w:tc>
          <w:tcPr>
            <w:tcW w:w="1843" w:type="dxa"/>
          </w:tcPr>
          <w:p w14:paraId="3DEB0BDC" w14:textId="77777777" w:rsidR="0010219E" w:rsidRDefault="0010219E" w:rsidP="0010219E">
            <w:pPr>
              <w:pStyle w:val="CRCoverPage"/>
              <w:spacing w:after="0"/>
              <w:rPr>
                <w:b/>
                <w:i/>
                <w:noProof/>
                <w:sz w:val="8"/>
                <w:szCs w:val="8"/>
              </w:rPr>
            </w:pPr>
          </w:p>
        </w:tc>
        <w:tc>
          <w:tcPr>
            <w:tcW w:w="7797" w:type="dxa"/>
            <w:gridSpan w:val="10"/>
          </w:tcPr>
          <w:p w14:paraId="7D32D40E" w14:textId="77777777" w:rsidR="0010219E" w:rsidRDefault="0010219E" w:rsidP="0010219E">
            <w:pPr>
              <w:pStyle w:val="CRCoverPage"/>
              <w:spacing w:after="0"/>
              <w:rPr>
                <w:noProof/>
                <w:sz w:val="8"/>
                <w:szCs w:val="8"/>
              </w:rPr>
            </w:pPr>
          </w:p>
        </w:tc>
      </w:tr>
      <w:tr w:rsidR="0010219E" w14:paraId="766C8DD1" w14:textId="77777777" w:rsidTr="00547111">
        <w:tc>
          <w:tcPr>
            <w:tcW w:w="2694" w:type="dxa"/>
            <w:gridSpan w:val="2"/>
            <w:tcBorders>
              <w:top w:val="single" w:sz="4" w:space="0" w:color="auto"/>
              <w:left w:val="single" w:sz="4" w:space="0" w:color="auto"/>
            </w:tcBorders>
          </w:tcPr>
          <w:p w14:paraId="2B71A052" w14:textId="77777777" w:rsidR="0010219E" w:rsidRDefault="0010219E" w:rsidP="00102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FC8AB" w14:textId="2F4E71C0" w:rsidR="0010219E" w:rsidRPr="007C0B9F" w:rsidRDefault="007C0B9F" w:rsidP="00C14776">
            <w:pPr>
              <w:pStyle w:val="CRCoverPage"/>
              <w:spacing w:after="0"/>
              <w:ind w:left="100"/>
              <w:rPr>
                <w:noProof/>
                <w:lang w:eastAsia="ja-JP"/>
              </w:rPr>
            </w:pPr>
            <w:r w:rsidRPr="007C0B9F">
              <w:rPr>
                <w:noProof/>
                <w:lang w:eastAsia="ja-JP"/>
              </w:rPr>
              <w:t>Annex B Figure B-2 shows a procedure on subscription to notification that involves UDM and UDR. For the message by which UDM creates a new sdm subscription at the UDR, Nudr_DR_Subscribe is more appropriate than Nudr_DR_Create.</w:t>
            </w:r>
          </w:p>
          <w:p w14:paraId="0AE10AEB" w14:textId="73F374AB" w:rsidR="00C14776" w:rsidRDefault="00C14776" w:rsidP="00C14776">
            <w:pPr>
              <w:pStyle w:val="CRCoverPage"/>
              <w:spacing w:after="0"/>
              <w:ind w:left="100"/>
              <w:rPr>
                <w:noProof/>
                <w:lang w:eastAsia="ja-JP"/>
              </w:rPr>
            </w:pPr>
          </w:p>
        </w:tc>
      </w:tr>
      <w:tr w:rsidR="0010219E" w14:paraId="62137658" w14:textId="77777777" w:rsidTr="00547111">
        <w:tc>
          <w:tcPr>
            <w:tcW w:w="2694" w:type="dxa"/>
            <w:gridSpan w:val="2"/>
            <w:tcBorders>
              <w:left w:val="single" w:sz="4" w:space="0" w:color="auto"/>
            </w:tcBorders>
          </w:tcPr>
          <w:p w14:paraId="3D8990D3"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6185B8E8" w14:textId="77777777" w:rsidR="0010219E" w:rsidRDefault="0010219E" w:rsidP="0010219E">
            <w:pPr>
              <w:pStyle w:val="CRCoverPage"/>
              <w:spacing w:after="0"/>
              <w:rPr>
                <w:noProof/>
                <w:sz w:val="8"/>
                <w:szCs w:val="8"/>
              </w:rPr>
            </w:pPr>
          </w:p>
        </w:tc>
      </w:tr>
      <w:tr w:rsidR="0010219E" w14:paraId="5600BD1D" w14:textId="77777777" w:rsidTr="00547111">
        <w:tc>
          <w:tcPr>
            <w:tcW w:w="2694" w:type="dxa"/>
            <w:gridSpan w:val="2"/>
            <w:tcBorders>
              <w:left w:val="single" w:sz="4" w:space="0" w:color="auto"/>
            </w:tcBorders>
          </w:tcPr>
          <w:p w14:paraId="1FAFF48C" w14:textId="77777777" w:rsidR="0010219E" w:rsidRDefault="0010219E" w:rsidP="00102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56BE3" w14:textId="35EB43E7" w:rsidR="0010219E" w:rsidRPr="007C0B9F" w:rsidRDefault="007C0B9F" w:rsidP="0010219E">
            <w:pPr>
              <w:pStyle w:val="CRCoverPage"/>
              <w:spacing w:after="0"/>
              <w:ind w:left="100"/>
              <w:rPr>
                <w:noProof/>
                <w:lang w:eastAsia="ja-JP"/>
              </w:rPr>
            </w:pPr>
            <w:r w:rsidRPr="007C0B9F">
              <w:rPr>
                <w:noProof/>
                <w:lang w:eastAsia="ja-JP"/>
              </w:rPr>
              <w:t>To change the name of the message accordingly and correct its referenced clause number.</w:t>
            </w:r>
          </w:p>
          <w:p w14:paraId="4E48B2D0" w14:textId="77777777" w:rsidR="0010219E" w:rsidRDefault="0010219E" w:rsidP="0010219E">
            <w:pPr>
              <w:pStyle w:val="CRCoverPage"/>
              <w:spacing w:after="0"/>
              <w:ind w:left="100"/>
              <w:rPr>
                <w:noProof/>
                <w:lang w:eastAsia="ja-JP"/>
              </w:rPr>
            </w:pPr>
          </w:p>
        </w:tc>
      </w:tr>
      <w:tr w:rsidR="0010219E" w14:paraId="4EAB75B8" w14:textId="77777777" w:rsidTr="00547111">
        <w:tc>
          <w:tcPr>
            <w:tcW w:w="2694" w:type="dxa"/>
            <w:gridSpan w:val="2"/>
            <w:tcBorders>
              <w:left w:val="single" w:sz="4" w:space="0" w:color="auto"/>
            </w:tcBorders>
          </w:tcPr>
          <w:p w14:paraId="7563DC6C"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130C01BD" w14:textId="77777777" w:rsidR="0010219E" w:rsidRDefault="0010219E" w:rsidP="0010219E">
            <w:pPr>
              <w:pStyle w:val="CRCoverPage"/>
              <w:spacing w:after="0"/>
              <w:rPr>
                <w:noProof/>
                <w:sz w:val="8"/>
                <w:szCs w:val="8"/>
              </w:rPr>
            </w:pPr>
          </w:p>
        </w:tc>
      </w:tr>
      <w:tr w:rsidR="0010219E" w14:paraId="50C03592" w14:textId="77777777" w:rsidTr="00547111">
        <w:tc>
          <w:tcPr>
            <w:tcW w:w="2694" w:type="dxa"/>
            <w:gridSpan w:val="2"/>
            <w:tcBorders>
              <w:left w:val="single" w:sz="4" w:space="0" w:color="auto"/>
              <w:bottom w:val="single" w:sz="4" w:space="0" w:color="auto"/>
            </w:tcBorders>
          </w:tcPr>
          <w:p w14:paraId="22CFE751" w14:textId="77777777" w:rsidR="0010219E" w:rsidRDefault="0010219E" w:rsidP="00102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30607" w14:textId="4F9FC816" w:rsidR="006C6977" w:rsidRDefault="006C6977" w:rsidP="0010219E">
            <w:pPr>
              <w:pStyle w:val="CRCoverPage"/>
              <w:spacing w:after="0"/>
              <w:ind w:left="100"/>
              <w:rPr>
                <w:noProof/>
                <w:lang w:eastAsia="ja-JP"/>
              </w:rPr>
            </w:pPr>
            <w:r>
              <w:rPr>
                <w:noProof/>
                <w:lang w:eastAsia="ja-JP"/>
              </w:rPr>
              <w:t>Incorrect message described and is not implementable.</w:t>
            </w:r>
          </w:p>
          <w:p w14:paraId="1CE9CF3E" w14:textId="21919053" w:rsidR="00897D23" w:rsidRPr="00897D23" w:rsidRDefault="00897D23" w:rsidP="0010219E">
            <w:pPr>
              <w:pStyle w:val="CRCoverPage"/>
              <w:spacing w:after="0"/>
              <w:ind w:left="100"/>
              <w:rPr>
                <w:noProof/>
                <w:lang w:eastAsia="ja-JP"/>
              </w:rPr>
            </w:pPr>
          </w:p>
        </w:tc>
      </w:tr>
      <w:tr w:rsidR="0010219E" w14:paraId="3C654D1F" w14:textId="77777777" w:rsidTr="00547111">
        <w:tc>
          <w:tcPr>
            <w:tcW w:w="2694" w:type="dxa"/>
            <w:gridSpan w:val="2"/>
          </w:tcPr>
          <w:p w14:paraId="78D3F6C8" w14:textId="77777777" w:rsidR="0010219E" w:rsidRDefault="0010219E" w:rsidP="0010219E">
            <w:pPr>
              <w:pStyle w:val="CRCoverPage"/>
              <w:spacing w:after="0"/>
              <w:rPr>
                <w:b/>
                <w:i/>
                <w:noProof/>
                <w:sz w:val="8"/>
                <w:szCs w:val="8"/>
              </w:rPr>
            </w:pPr>
          </w:p>
        </w:tc>
        <w:tc>
          <w:tcPr>
            <w:tcW w:w="6946" w:type="dxa"/>
            <w:gridSpan w:val="9"/>
          </w:tcPr>
          <w:p w14:paraId="76AF4134" w14:textId="77777777" w:rsidR="0010219E" w:rsidRDefault="0010219E" w:rsidP="0010219E">
            <w:pPr>
              <w:pStyle w:val="CRCoverPage"/>
              <w:spacing w:after="0"/>
              <w:rPr>
                <w:noProof/>
                <w:sz w:val="8"/>
                <w:szCs w:val="8"/>
              </w:rPr>
            </w:pPr>
          </w:p>
        </w:tc>
      </w:tr>
      <w:tr w:rsidR="0010219E" w14:paraId="7438A4F6" w14:textId="77777777" w:rsidTr="00547111">
        <w:tc>
          <w:tcPr>
            <w:tcW w:w="2694" w:type="dxa"/>
            <w:gridSpan w:val="2"/>
            <w:tcBorders>
              <w:top w:val="single" w:sz="4" w:space="0" w:color="auto"/>
              <w:left w:val="single" w:sz="4" w:space="0" w:color="auto"/>
            </w:tcBorders>
          </w:tcPr>
          <w:p w14:paraId="154C6107" w14:textId="77777777" w:rsidR="0010219E" w:rsidRDefault="0010219E" w:rsidP="001021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32F6F3" w14:textId="304FB572" w:rsidR="0010219E" w:rsidRDefault="00CC4857" w:rsidP="0010219E">
            <w:pPr>
              <w:pStyle w:val="CRCoverPage"/>
              <w:spacing w:after="0"/>
              <w:ind w:left="100"/>
              <w:rPr>
                <w:noProof/>
                <w:lang w:eastAsia="ja-JP"/>
              </w:rPr>
            </w:pPr>
            <w:r>
              <w:rPr>
                <w:rFonts w:hint="eastAsia"/>
                <w:noProof/>
                <w:lang w:eastAsia="ja-JP"/>
              </w:rPr>
              <w:t>Annex B</w:t>
            </w:r>
          </w:p>
        </w:tc>
      </w:tr>
      <w:tr w:rsidR="0010219E" w14:paraId="5DFDBDE4" w14:textId="77777777" w:rsidTr="00547111">
        <w:tc>
          <w:tcPr>
            <w:tcW w:w="2694" w:type="dxa"/>
            <w:gridSpan w:val="2"/>
            <w:tcBorders>
              <w:left w:val="single" w:sz="4" w:space="0" w:color="auto"/>
            </w:tcBorders>
          </w:tcPr>
          <w:p w14:paraId="3C1D65A8" w14:textId="77777777" w:rsidR="0010219E" w:rsidRDefault="0010219E" w:rsidP="0010219E">
            <w:pPr>
              <w:pStyle w:val="CRCoverPage"/>
              <w:spacing w:after="0"/>
              <w:rPr>
                <w:b/>
                <w:i/>
                <w:noProof/>
                <w:sz w:val="8"/>
                <w:szCs w:val="8"/>
              </w:rPr>
            </w:pPr>
          </w:p>
        </w:tc>
        <w:tc>
          <w:tcPr>
            <w:tcW w:w="6946" w:type="dxa"/>
            <w:gridSpan w:val="9"/>
            <w:tcBorders>
              <w:right w:val="single" w:sz="4" w:space="0" w:color="auto"/>
            </w:tcBorders>
          </w:tcPr>
          <w:p w14:paraId="4ED1B446" w14:textId="77777777" w:rsidR="0010219E" w:rsidRDefault="0010219E" w:rsidP="0010219E">
            <w:pPr>
              <w:pStyle w:val="CRCoverPage"/>
              <w:spacing w:after="0"/>
              <w:rPr>
                <w:noProof/>
                <w:sz w:val="8"/>
                <w:szCs w:val="8"/>
              </w:rPr>
            </w:pPr>
          </w:p>
        </w:tc>
      </w:tr>
      <w:tr w:rsidR="0010219E" w14:paraId="1C776722" w14:textId="77777777" w:rsidTr="00547111">
        <w:tc>
          <w:tcPr>
            <w:tcW w:w="2694" w:type="dxa"/>
            <w:gridSpan w:val="2"/>
            <w:tcBorders>
              <w:left w:val="single" w:sz="4" w:space="0" w:color="auto"/>
            </w:tcBorders>
          </w:tcPr>
          <w:p w14:paraId="6A6AB336" w14:textId="77777777" w:rsidR="0010219E" w:rsidRDefault="0010219E" w:rsidP="0010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A013A" w14:textId="77777777" w:rsidR="0010219E" w:rsidRDefault="0010219E" w:rsidP="0010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C30B" w14:textId="77777777" w:rsidR="0010219E" w:rsidRDefault="0010219E" w:rsidP="0010219E">
            <w:pPr>
              <w:pStyle w:val="CRCoverPage"/>
              <w:spacing w:after="0"/>
              <w:jc w:val="center"/>
              <w:rPr>
                <w:b/>
                <w:caps/>
                <w:noProof/>
              </w:rPr>
            </w:pPr>
            <w:r>
              <w:rPr>
                <w:b/>
                <w:caps/>
                <w:noProof/>
              </w:rPr>
              <w:t>N</w:t>
            </w:r>
          </w:p>
        </w:tc>
        <w:tc>
          <w:tcPr>
            <w:tcW w:w="2977" w:type="dxa"/>
            <w:gridSpan w:val="4"/>
          </w:tcPr>
          <w:p w14:paraId="5DF066F1" w14:textId="77777777" w:rsidR="0010219E" w:rsidRDefault="0010219E" w:rsidP="001021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AA25C2" w14:textId="77777777" w:rsidR="0010219E" w:rsidRDefault="0010219E" w:rsidP="0010219E">
            <w:pPr>
              <w:pStyle w:val="CRCoverPage"/>
              <w:spacing w:after="0"/>
              <w:ind w:left="99"/>
              <w:rPr>
                <w:noProof/>
              </w:rPr>
            </w:pPr>
          </w:p>
        </w:tc>
      </w:tr>
      <w:tr w:rsidR="0010219E" w14:paraId="6046B347" w14:textId="77777777" w:rsidTr="00547111">
        <w:tc>
          <w:tcPr>
            <w:tcW w:w="2694" w:type="dxa"/>
            <w:gridSpan w:val="2"/>
            <w:tcBorders>
              <w:left w:val="single" w:sz="4" w:space="0" w:color="auto"/>
            </w:tcBorders>
          </w:tcPr>
          <w:p w14:paraId="2BBC4D28" w14:textId="77777777" w:rsidR="0010219E" w:rsidRDefault="0010219E" w:rsidP="0010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E8CE25" w14:textId="77777777" w:rsidR="0010219E" w:rsidRDefault="0010219E" w:rsidP="0010219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960C0" w14:textId="77777777" w:rsidR="0010219E" w:rsidRDefault="0010219E" w:rsidP="0010219E">
            <w:pPr>
              <w:pStyle w:val="CRCoverPage"/>
              <w:spacing w:after="0"/>
              <w:jc w:val="center"/>
              <w:rPr>
                <w:b/>
                <w:caps/>
                <w:noProof/>
                <w:lang w:eastAsia="ja-JP"/>
              </w:rPr>
            </w:pPr>
            <w:r>
              <w:rPr>
                <w:rFonts w:hint="eastAsia"/>
                <w:b/>
                <w:caps/>
                <w:noProof/>
                <w:lang w:eastAsia="ja-JP"/>
              </w:rPr>
              <w:t>X</w:t>
            </w:r>
          </w:p>
        </w:tc>
        <w:tc>
          <w:tcPr>
            <w:tcW w:w="2977" w:type="dxa"/>
            <w:gridSpan w:val="4"/>
          </w:tcPr>
          <w:p w14:paraId="33414A3E" w14:textId="77777777" w:rsidR="0010219E" w:rsidRDefault="0010219E" w:rsidP="001021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C9F19B" w14:textId="77777777" w:rsidR="0010219E" w:rsidRDefault="0010219E" w:rsidP="0010219E">
            <w:pPr>
              <w:pStyle w:val="CRCoverPage"/>
              <w:spacing w:after="0"/>
              <w:ind w:left="99"/>
              <w:rPr>
                <w:noProof/>
              </w:rPr>
            </w:pPr>
            <w:r>
              <w:rPr>
                <w:noProof/>
              </w:rPr>
              <w:t>TS/TR ... CR ...</w:t>
            </w:r>
          </w:p>
        </w:tc>
      </w:tr>
      <w:tr w:rsidR="0010219E" w14:paraId="18698D3F" w14:textId="77777777" w:rsidTr="00547111">
        <w:tc>
          <w:tcPr>
            <w:tcW w:w="2694" w:type="dxa"/>
            <w:gridSpan w:val="2"/>
            <w:tcBorders>
              <w:left w:val="single" w:sz="4" w:space="0" w:color="auto"/>
            </w:tcBorders>
          </w:tcPr>
          <w:p w14:paraId="1358A142" w14:textId="77777777" w:rsidR="0010219E" w:rsidRDefault="0010219E" w:rsidP="0010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F1B1F"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04C4E" w14:textId="77777777" w:rsidR="0010219E" w:rsidRDefault="0010219E" w:rsidP="0010219E">
            <w:pPr>
              <w:pStyle w:val="CRCoverPage"/>
              <w:spacing w:after="0"/>
              <w:jc w:val="center"/>
              <w:rPr>
                <w:b/>
                <w:caps/>
                <w:noProof/>
              </w:rPr>
            </w:pPr>
            <w:r>
              <w:rPr>
                <w:b/>
                <w:caps/>
                <w:noProof/>
              </w:rPr>
              <w:t>X</w:t>
            </w:r>
          </w:p>
        </w:tc>
        <w:tc>
          <w:tcPr>
            <w:tcW w:w="2977" w:type="dxa"/>
            <w:gridSpan w:val="4"/>
          </w:tcPr>
          <w:p w14:paraId="33EC1039" w14:textId="77777777" w:rsidR="0010219E" w:rsidRDefault="0010219E" w:rsidP="001021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723EB" w14:textId="77777777" w:rsidR="0010219E" w:rsidRDefault="0010219E" w:rsidP="0010219E">
            <w:pPr>
              <w:pStyle w:val="CRCoverPage"/>
              <w:spacing w:after="0"/>
              <w:ind w:left="99"/>
              <w:rPr>
                <w:noProof/>
              </w:rPr>
            </w:pPr>
            <w:r>
              <w:rPr>
                <w:noProof/>
              </w:rPr>
              <w:t xml:space="preserve">TS/TR ... CR ... </w:t>
            </w:r>
          </w:p>
        </w:tc>
      </w:tr>
      <w:tr w:rsidR="0010219E" w14:paraId="1EF9023F" w14:textId="77777777" w:rsidTr="00547111">
        <w:tc>
          <w:tcPr>
            <w:tcW w:w="2694" w:type="dxa"/>
            <w:gridSpan w:val="2"/>
            <w:tcBorders>
              <w:left w:val="single" w:sz="4" w:space="0" w:color="auto"/>
            </w:tcBorders>
          </w:tcPr>
          <w:p w14:paraId="245C5713" w14:textId="77777777" w:rsidR="0010219E" w:rsidRDefault="0010219E" w:rsidP="0010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52C54" w14:textId="77777777" w:rsidR="0010219E" w:rsidRDefault="0010219E" w:rsidP="0010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23D5F" w14:textId="77777777" w:rsidR="0010219E" w:rsidRDefault="0010219E" w:rsidP="0010219E">
            <w:pPr>
              <w:pStyle w:val="CRCoverPage"/>
              <w:spacing w:after="0"/>
              <w:jc w:val="center"/>
              <w:rPr>
                <w:b/>
                <w:caps/>
                <w:noProof/>
              </w:rPr>
            </w:pPr>
            <w:r>
              <w:rPr>
                <w:b/>
                <w:caps/>
                <w:noProof/>
              </w:rPr>
              <w:t>X</w:t>
            </w:r>
          </w:p>
        </w:tc>
        <w:tc>
          <w:tcPr>
            <w:tcW w:w="2977" w:type="dxa"/>
            <w:gridSpan w:val="4"/>
          </w:tcPr>
          <w:p w14:paraId="2DF961D2" w14:textId="77777777" w:rsidR="0010219E" w:rsidRDefault="0010219E" w:rsidP="001021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2A75E0" w14:textId="77777777" w:rsidR="0010219E" w:rsidRDefault="0010219E" w:rsidP="0010219E">
            <w:pPr>
              <w:pStyle w:val="CRCoverPage"/>
              <w:spacing w:after="0"/>
              <w:ind w:left="99"/>
              <w:rPr>
                <w:noProof/>
              </w:rPr>
            </w:pPr>
            <w:r>
              <w:rPr>
                <w:noProof/>
              </w:rPr>
              <w:t xml:space="preserve">TS/TR ... CR ... </w:t>
            </w:r>
          </w:p>
        </w:tc>
      </w:tr>
      <w:tr w:rsidR="0010219E" w14:paraId="788DEC49" w14:textId="77777777" w:rsidTr="008863B9">
        <w:tc>
          <w:tcPr>
            <w:tcW w:w="2694" w:type="dxa"/>
            <w:gridSpan w:val="2"/>
            <w:tcBorders>
              <w:left w:val="single" w:sz="4" w:space="0" w:color="auto"/>
            </w:tcBorders>
          </w:tcPr>
          <w:p w14:paraId="51D7E5A1" w14:textId="77777777" w:rsidR="0010219E" w:rsidRDefault="0010219E" w:rsidP="0010219E">
            <w:pPr>
              <w:pStyle w:val="CRCoverPage"/>
              <w:spacing w:after="0"/>
              <w:rPr>
                <w:b/>
                <w:i/>
                <w:noProof/>
              </w:rPr>
            </w:pPr>
          </w:p>
        </w:tc>
        <w:tc>
          <w:tcPr>
            <w:tcW w:w="6946" w:type="dxa"/>
            <w:gridSpan w:val="9"/>
            <w:tcBorders>
              <w:right w:val="single" w:sz="4" w:space="0" w:color="auto"/>
            </w:tcBorders>
          </w:tcPr>
          <w:p w14:paraId="62913AE9" w14:textId="77777777" w:rsidR="0010219E" w:rsidRDefault="0010219E" w:rsidP="0010219E">
            <w:pPr>
              <w:pStyle w:val="CRCoverPage"/>
              <w:spacing w:after="0"/>
              <w:rPr>
                <w:noProof/>
              </w:rPr>
            </w:pPr>
          </w:p>
        </w:tc>
      </w:tr>
      <w:tr w:rsidR="0010219E" w14:paraId="587956F9" w14:textId="77777777" w:rsidTr="008863B9">
        <w:tc>
          <w:tcPr>
            <w:tcW w:w="2694" w:type="dxa"/>
            <w:gridSpan w:val="2"/>
            <w:tcBorders>
              <w:left w:val="single" w:sz="4" w:space="0" w:color="auto"/>
              <w:bottom w:val="single" w:sz="4" w:space="0" w:color="auto"/>
            </w:tcBorders>
          </w:tcPr>
          <w:p w14:paraId="77AE9F15" w14:textId="77777777" w:rsidR="0010219E" w:rsidRDefault="0010219E" w:rsidP="001021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3721A" w14:textId="77777777" w:rsidR="0010219E" w:rsidRDefault="00725DDA" w:rsidP="0010219E">
            <w:pPr>
              <w:pStyle w:val="CRCoverPage"/>
              <w:spacing w:after="0"/>
              <w:ind w:left="100"/>
              <w:rPr>
                <w:noProof/>
              </w:rPr>
            </w:pPr>
            <w:r w:rsidRPr="00725DDA">
              <w:rPr>
                <w:noProof/>
              </w:rPr>
              <w:t>This CR does not impact any OpenAPI specification.</w:t>
            </w:r>
          </w:p>
          <w:p w14:paraId="0119DE7F" w14:textId="27429D26" w:rsidR="00725DDA" w:rsidRPr="00725DDA" w:rsidRDefault="00725DDA" w:rsidP="0010219E">
            <w:pPr>
              <w:pStyle w:val="CRCoverPage"/>
              <w:spacing w:after="0"/>
              <w:ind w:left="100"/>
              <w:rPr>
                <w:noProof/>
              </w:rPr>
            </w:pPr>
          </w:p>
        </w:tc>
      </w:tr>
      <w:tr w:rsidR="0010219E" w:rsidRPr="008863B9" w14:paraId="62991B16" w14:textId="77777777" w:rsidTr="008863B9">
        <w:tc>
          <w:tcPr>
            <w:tcW w:w="2694" w:type="dxa"/>
            <w:gridSpan w:val="2"/>
            <w:tcBorders>
              <w:top w:val="single" w:sz="4" w:space="0" w:color="auto"/>
              <w:bottom w:val="single" w:sz="4" w:space="0" w:color="auto"/>
            </w:tcBorders>
          </w:tcPr>
          <w:p w14:paraId="420A6813" w14:textId="77777777" w:rsidR="0010219E" w:rsidRPr="008863B9" w:rsidRDefault="0010219E" w:rsidP="001021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476923" w14:textId="77777777" w:rsidR="0010219E" w:rsidRPr="008863B9" w:rsidRDefault="0010219E" w:rsidP="0010219E">
            <w:pPr>
              <w:pStyle w:val="CRCoverPage"/>
              <w:spacing w:after="0"/>
              <w:ind w:left="100"/>
              <w:rPr>
                <w:noProof/>
                <w:sz w:val="8"/>
                <w:szCs w:val="8"/>
              </w:rPr>
            </w:pPr>
          </w:p>
        </w:tc>
      </w:tr>
      <w:tr w:rsidR="0010219E" w14:paraId="722C4219" w14:textId="77777777" w:rsidTr="008863B9">
        <w:tc>
          <w:tcPr>
            <w:tcW w:w="2694" w:type="dxa"/>
            <w:gridSpan w:val="2"/>
            <w:tcBorders>
              <w:top w:val="single" w:sz="4" w:space="0" w:color="auto"/>
              <w:left w:val="single" w:sz="4" w:space="0" w:color="auto"/>
              <w:bottom w:val="single" w:sz="4" w:space="0" w:color="auto"/>
            </w:tcBorders>
          </w:tcPr>
          <w:p w14:paraId="26B0FDC0" w14:textId="77777777" w:rsidR="0010219E" w:rsidRDefault="0010219E" w:rsidP="001021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371A9" w14:textId="77777777" w:rsidR="0010219E" w:rsidRDefault="0010219E" w:rsidP="0010219E">
            <w:pPr>
              <w:pStyle w:val="CRCoverPage"/>
              <w:spacing w:after="0"/>
              <w:ind w:left="100"/>
              <w:rPr>
                <w:noProof/>
              </w:rPr>
            </w:pPr>
          </w:p>
        </w:tc>
      </w:tr>
    </w:tbl>
    <w:p w14:paraId="26F0B3E4" w14:textId="77777777" w:rsidR="001E41F3" w:rsidRDefault="001E41F3">
      <w:pPr>
        <w:pStyle w:val="CRCoverPage"/>
        <w:spacing w:after="0"/>
        <w:rPr>
          <w:noProof/>
          <w:sz w:val="8"/>
          <w:szCs w:val="8"/>
        </w:rPr>
      </w:pPr>
    </w:p>
    <w:p w14:paraId="7B3200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4D03EF" w14:textId="14EC268F" w:rsidR="00330793" w:rsidRDefault="00330793" w:rsidP="0033079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387EB8D" w14:textId="77777777" w:rsidR="000F77F5" w:rsidRPr="000F77F5" w:rsidRDefault="000F77F5" w:rsidP="000F77F5">
      <w:pPr>
        <w:keepNext/>
        <w:keepLines/>
        <w:pBdr>
          <w:top w:val="single" w:sz="12" w:space="3" w:color="auto"/>
        </w:pBdr>
        <w:spacing w:before="240"/>
        <w:outlineLvl w:val="7"/>
        <w:rPr>
          <w:rFonts w:ascii="Arial" w:eastAsia="游明朝" w:hAnsi="Arial"/>
          <w:sz w:val="36"/>
        </w:rPr>
      </w:pPr>
      <w:bookmarkStart w:id="2" w:name="_Toc20118979"/>
      <w:bookmarkStart w:id="3" w:name="_Toc27585153"/>
      <w:bookmarkStart w:id="4" w:name="_Toc45027938"/>
      <w:r w:rsidRPr="000F77F5">
        <w:rPr>
          <w:rFonts w:ascii="Arial" w:eastAsia="游明朝" w:hAnsi="Arial"/>
          <w:sz w:val="36"/>
        </w:rPr>
        <w:t>Annex B (informative)</w:t>
      </w:r>
      <w:proofErr w:type="gramStart"/>
      <w:r w:rsidRPr="000F77F5">
        <w:rPr>
          <w:rFonts w:ascii="Arial" w:eastAsia="游明朝" w:hAnsi="Arial"/>
          <w:sz w:val="36"/>
        </w:rPr>
        <w:t>:</w:t>
      </w:r>
      <w:proofErr w:type="gramEnd"/>
      <w:r w:rsidRPr="000F77F5">
        <w:rPr>
          <w:rFonts w:ascii="Arial" w:eastAsia="游明朝" w:hAnsi="Arial"/>
          <w:sz w:val="36"/>
        </w:rPr>
        <w:br/>
        <w:t>Stateless UDMs</w:t>
      </w:r>
      <w:bookmarkEnd w:id="2"/>
      <w:bookmarkEnd w:id="3"/>
      <w:bookmarkEnd w:id="4"/>
    </w:p>
    <w:p w14:paraId="206456FE" w14:textId="77777777" w:rsidR="000F77F5" w:rsidRPr="000F77F5" w:rsidRDefault="000F77F5" w:rsidP="000F77F5">
      <w:pPr>
        <w:rPr>
          <w:rFonts w:eastAsia="游明朝"/>
        </w:rPr>
      </w:pPr>
      <w:r w:rsidRPr="000F77F5">
        <w:rPr>
          <w:rFonts w:eastAsia="游明朝"/>
        </w:rPr>
        <w:t>Figure B-1 shows a scenario where the stateless UDM receives and processes a request from an NF.</w:t>
      </w:r>
    </w:p>
    <w:p w14:paraId="446A0EC9" w14:textId="77777777" w:rsidR="000F77F5" w:rsidRPr="000F77F5" w:rsidRDefault="000F77F5" w:rsidP="000F77F5">
      <w:pPr>
        <w:keepNext/>
        <w:keepLines/>
        <w:spacing w:before="60"/>
        <w:jc w:val="center"/>
        <w:rPr>
          <w:rFonts w:ascii="Arial" w:eastAsia="游明朝" w:hAnsi="Arial"/>
          <w:b/>
        </w:rPr>
      </w:pPr>
      <w:r w:rsidRPr="000F77F5">
        <w:rPr>
          <w:rFonts w:ascii="Arial" w:eastAsia="游明朝" w:hAnsi="Arial"/>
          <w:b/>
        </w:rPr>
        <w:object w:dxaOrig="11474" w:dyaOrig="3660" w14:anchorId="5A58E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182.2pt" o:ole="">
            <v:imagedata r:id="rId12" o:title=""/>
          </v:shape>
          <o:OLEObject Type="Embed" ProgID="Visio.Drawing.11" ShapeID="_x0000_i1025" DrawAspect="Content" ObjectID="_1658661168" r:id="rId13"/>
        </w:object>
      </w:r>
    </w:p>
    <w:p w14:paraId="33C61DEC" w14:textId="77777777" w:rsidR="000F77F5" w:rsidRPr="000F77F5" w:rsidRDefault="000F77F5" w:rsidP="000F77F5">
      <w:pPr>
        <w:keepLines/>
        <w:spacing w:after="240"/>
        <w:jc w:val="center"/>
        <w:rPr>
          <w:rFonts w:ascii="Arial" w:eastAsia="游明朝" w:hAnsi="Arial"/>
          <w:b/>
        </w:rPr>
      </w:pPr>
      <w:r w:rsidRPr="000F77F5">
        <w:rPr>
          <w:rFonts w:ascii="Arial" w:eastAsia="游明朝" w:hAnsi="Arial"/>
          <w:b/>
        </w:rPr>
        <w:t>Figure B-1: Stateless UDM</w:t>
      </w:r>
    </w:p>
    <w:p w14:paraId="5276A599" w14:textId="77777777" w:rsidR="000F77F5" w:rsidRPr="000F77F5" w:rsidRDefault="000F77F5" w:rsidP="000F77F5">
      <w:pPr>
        <w:ind w:left="568" w:hanging="284"/>
        <w:rPr>
          <w:rFonts w:eastAsia="游明朝"/>
        </w:rPr>
      </w:pPr>
      <w:r w:rsidRPr="000F77F5">
        <w:rPr>
          <w:rFonts w:eastAsia="游明朝"/>
        </w:rPr>
        <w:t>1.</w:t>
      </w:r>
      <w:r w:rsidRPr="000F77F5">
        <w:rPr>
          <w:rFonts w:eastAsia="游明朝"/>
        </w:rPr>
        <w:tab/>
        <w:t xml:space="preserve">The stateless UDM receives a request from an NF. This can be a request to perform </w:t>
      </w:r>
      <w:proofErr w:type="gramStart"/>
      <w:r w:rsidRPr="000F77F5">
        <w:rPr>
          <w:rFonts w:eastAsia="游明朝"/>
        </w:rPr>
        <w:t>an</w:t>
      </w:r>
      <w:proofErr w:type="gramEnd"/>
      <w:r w:rsidRPr="000F77F5">
        <w:rPr>
          <w:rFonts w:eastAsia="游明朝"/>
        </w:rPr>
        <w:t xml:space="preserve"> Nudm service, or a Notification that the UDM has previously subscribed to at the NF by means of a service the UDM consumes from the NF. In the later case the NF can be the UDR.</w:t>
      </w:r>
    </w:p>
    <w:p w14:paraId="2CBBC7A2" w14:textId="77777777" w:rsidR="000F77F5" w:rsidRPr="000F77F5" w:rsidRDefault="000F77F5" w:rsidP="000F77F5">
      <w:pPr>
        <w:ind w:left="568" w:hanging="284"/>
        <w:rPr>
          <w:rFonts w:eastAsia="游明朝"/>
        </w:rPr>
      </w:pPr>
      <w:r w:rsidRPr="000F77F5">
        <w:rPr>
          <w:rFonts w:eastAsia="游明朝"/>
        </w:rPr>
        <w:t>2.</w:t>
      </w:r>
      <w:r w:rsidRPr="000F77F5">
        <w:rPr>
          <w:rFonts w:eastAsia="游明朝"/>
        </w:rPr>
        <w:tab/>
        <w:t>The UDM retrieves data from the UDR that are required to process the request. This step can be skipped if the request was a notification from the UDR and contained enough information so that the UDM can process the request.</w:t>
      </w:r>
    </w:p>
    <w:p w14:paraId="3AE65EA7" w14:textId="77777777" w:rsidR="000F77F5" w:rsidRPr="000F77F5" w:rsidRDefault="000F77F5" w:rsidP="000F77F5">
      <w:pPr>
        <w:ind w:left="568" w:hanging="284"/>
        <w:rPr>
          <w:rFonts w:eastAsia="游明朝"/>
        </w:rPr>
      </w:pPr>
      <w:r w:rsidRPr="000F77F5">
        <w:rPr>
          <w:rFonts w:eastAsia="游明朝"/>
        </w:rPr>
        <w:t>3.</w:t>
      </w:r>
      <w:r w:rsidRPr="000F77F5">
        <w:rPr>
          <w:rFonts w:eastAsia="游明朝"/>
        </w:rPr>
        <w:tab/>
        <w:t>The UDM processes the received request. This can include consuming services from other NFs, consuming services from the UDR (e.g. to update data or subscribe to notifications), and sending notifications to NFs that have subscribed at the UDM to receive notifications, and includes sending the response to the NF (all not shown in the figure).</w:t>
      </w:r>
    </w:p>
    <w:p w14:paraId="32CA0D7A" w14:textId="77777777" w:rsidR="000F77F5" w:rsidRPr="000F77F5" w:rsidRDefault="000F77F5" w:rsidP="000F77F5">
      <w:pPr>
        <w:ind w:left="568" w:hanging="284"/>
        <w:rPr>
          <w:rFonts w:eastAsia="游明朝"/>
        </w:rPr>
      </w:pPr>
      <w:r w:rsidRPr="000F77F5">
        <w:rPr>
          <w:rFonts w:eastAsia="游明朝"/>
        </w:rPr>
        <w:t>4.</w:t>
      </w:r>
      <w:r w:rsidRPr="000F77F5">
        <w:rPr>
          <w:rFonts w:eastAsia="游明朝"/>
        </w:rPr>
        <w:tab/>
        <w:t>The UDM locally deletes the data retrieved in step 2 and/or received in step 1.</w:t>
      </w:r>
    </w:p>
    <w:p w14:paraId="0C73CEE0" w14:textId="77777777" w:rsidR="000F77F5" w:rsidRPr="000F77F5" w:rsidRDefault="000F77F5" w:rsidP="000F77F5">
      <w:pPr>
        <w:rPr>
          <w:rFonts w:eastAsia="游明朝"/>
        </w:rPr>
      </w:pPr>
      <w:r w:rsidRPr="000F77F5">
        <w:rPr>
          <w:rFonts w:eastAsia="游明朝"/>
        </w:rPr>
        <w:t>Figure B-2 shows a scenario where an AMF subscribes to notifications of data change (permanent provisioned subscription data) at the stateless UDM. The UDM (UDM 1) stores the subscription to notification in the UE's context data at the UDR.</w:t>
      </w:r>
    </w:p>
    <w:p w14:paraId="51D41AC6" w14:textId="60DD3890" w:rsidR="000F77F5" w:rsidRPr="000F77F5" w:rsidRDefault="000F77F5" w:rsidP="000F77F5">
      <w:pPr>
        <w:keepNext/>
        <w:keepLines/>
        <w:spacing w:before="60"/>
        <w:jc w:val="center"/>
        <w:rPr>
          <w:rFonts w:ascii="Arial" w:eastAsia="游明朝" w:hAnsi="Arial"/>
          <w:b/>
        </w:rPr>
      </w:pPr>
      <w:del w:id="5" w:author="NTT DOCOMO" w:date="2020-08-07T19:04:00Z">
        <w:r w:rsidRPr="000F77F5" w:rsidDel="008F037F">
          <w:rPr>
            <w:rFonts w:ascii="Arial" w:eastAsia="游明朝" w:hAnsi="Arial"/>
            <w:b/>
          </w:rPr>
          <w:object w:dxaOrig="13945" w:dyaOrig="7994" w14:anchorId="20C4D398">
            <v:shape id="_x0000_i1026" type="#_x0000_t75" style="width:471.45pt;height:401.95pt" o:ole="">
              <v:imagedata r:id="rId14" o:title=""/>
            </v:shape>
            <o:OLEObject Type="Embed" ProgID="Visio.Drawing.11" ShapeID="_x0000_i1026" DrawAspect="Content" ObjectID="_1658661169" r:id="rId15"/>
          </w:object>
        </w:r>
      </w:del>
      <w:ins w:id="6" w:author="NTT DOCOMO" w:date="2020-08-07T19:07:00Z">
        <w:r w:rsidR="00E80404" w:rsidRPr="000F77F5">
          <w:rPr>
            <w:rFonts w:ascii="Arial" w:eastAsia="游明朝" w:hAnsi="Arial"/>
            <w:b/>
          </w:rPr>
          <w:object w:dxaOrig="13935" w:dyaOrig="7980" w14:anchorId="22D8590E">
            <v:shape id="_x0000_i1027" type="#_x0000_t75" style="width:470.8pt;height:401.3pt" o:ole="">
              <v:imagedata r:id="rId16" o:title=""/>
            </v:shape>
            <o:OLEObject Type="Embed" ProgID="Visio.Drawing.11" ShapeID="_x0000_i1027" DrawAspect="Content" ObjectID="_1658661170" r:id="rId17"/>
          </w:object>
        </w:r>
      </w:ins>
    </w:p>
    <w:p w14:paraId="51140EFF" w14:textId="77777777" w:rsidR="000F77F5" w:rsidRPr="000F77F5" w:rsidRDefault="000F77F5" w:rsidP="000F77F5">
      <w:pPr>
        <w:keepLines/>
        <w:spacing w:after="240"/>
        <w:jc w:val="center"/>
        <w:rPr>
          <w:rFonts w:ascii="Arial" w:eastAsia="游明朝" w:hAnsi="Arial"/>
          <w:b/>
        </w:rPr>
      </w:pPr>
      <w:r w:rsidRPr="000F77F5">
        <w:rPr>
          <w:rFonts w:ascii="Arial" w:eastAsia="游明朝" w:hAnsi="Arial"/>
          <w:b/>
        </w:rPr>
        <w:t>Figure B-2: Subscription to notification</w:t>
      </w:r>
    </w:p>
    <w:p w14:paraId="09902A27" w14:textId="77777777" w:rsidR="000F77F5" w:rsidRPr="000F77F5" w:rsidRDefault="000F77F5" w:rsidP="000F77F5">
      <w:pPr>
        <w:ind w:left="568" w:hanging="284"/>
        <w:rPr>
          <w:rFonts w:eastAsia="游明朝"/>
        </w:rPr>
      </w:pPr>
      <w:r w:rsidRPr="000F77F5">
        <w:rPr>
          <w:rFonts w:eastAsia="游明朝"/>
        </w:rPr>
        <w:t>1.</w:t>
      </w:r>
      <w:r w:rsidRPr="000F77F5">
        <w:rPr>
          <w:rFonts w:eastAsia="游明朝"/>
        </w:rPr>
        <w:tab/>
        <w:t>The stateless UDM 1 receives a subscribe request from an AMF; see clause 5.2.2.3.2.</w:t>
      </w:r>
    </w:p>
    <w:p w14:paraId="7AADC1A7" w14:textId="77777777" w:rsidR="000F77F5" w:rsidRPr="000F77F5" w:rsidRDefault="000F77F5" w:rsidP="000F77F5">
      <w:pPr>
        <w:ind w:left="568" w:hanging="284"/>
        <w:rPr>
          <w:rFonts w:eastAsia="游明朝"/>
        </w:rPr>
      </w:pPr>
      <w:r w:rsidRPr="000F77F5">
        <w:rPr>
          <w:rFonts w:eastAsia="游明朝"/>
        </w:rPr>
        <w:t>2.-3</w:t>
      </w:r>
      <w:r w:rsidRPr="000F77F5">
        <w:rPr>
          <w:rFonts w:eastAsia="游明朝"/>
        </w:rPr>
        <w:tab/>
        <w:t>The UDM retrieves UE context data from the UDR to be able to perform required plausibility checks; see 3GPP TS 29.504 [9] clause 5.2.2.2.2.</w:t>
      </w:r>
    </w:p>
    <w:p w14:paraId="76EB194D" w14:textId="0F806D7C" w:rsidR="000F77F5" w:rsidRPr="000F77F5" w:rsidRDefault="000F77F5" w:rsidP="000F77F5">
      <w:pPr>
        <w:ind w:left="568" w:hanging="284"/>
        <w:rPr>
          <w:rFonts w:eastAsia="游明朝"/>
        </w:rPr>
      </w:pPr>
      <w:r w:rsidRPr="000F77F5">
        <w:rPr>
          <w:rFonts w:eastAsia="游明朝"/>
        </w:rPr>
        <w:t>4.</w:t>
      </w:r>
      <w:r w:rsidRPr="000F77F5">
        <w:rPr>
          <w:rFonts w:eastAsia="游明朝"/>
        </w:rPr>
        <w:tab/>
        <w:t>The UDM creates a new sdm subscription at the UDR; see 3GPP TS 29.504 [9] clause</w:t>
      </w:r>
      <w:ins w:id="7" w:author="H ISHIKAWA (NTT DOCOMO)" w:date="2020-08-11T14:25:00Z">
        <w:r w:rsidR="00284FEC">
          <w:rPr>
            <w:rFonts w:eastAsia="游明朝"/>
          </w:rPr>
          <w:t> </w:t>
        </w:r>
      </w:ins>
      <w:bookmarkStart w:id="8" w:name="_GoBack"/>
      <w:bookmarkEnd w:id="8"/>
      <w:r w:rsidRPr="000F77F5">
        <w:rPr>
          <w:rFonts w:eastAsia="游明朝"/>
        </w:rPr>
        <w:t>5.2.2.</w:t>
      </w:r>
      <w:ins w:id="9" w:author="NTT DOCOMO" w:date="2020-08-05T11:28:00Z">
        <w:r w:rsidR="00A93EDE" w:rsidRPr="00A93EDE">
          <w:rPr>
            <w:rFonts w:eastAsia="游明朝"/>
            <w:highlight w:val="cyan"/>
          </w:rPr>
          <w:t>6</w:t>
        </w:r>
      </w:ins>
      <w:del w:id="10" w:author="NTT DOCOMO" w:date="2020-08-05T11:28:00Z">
        <w:r w:rsidRPr="00A93EDE" w:rsidDel="00A93EDE">
          <w:rPr>
            <w:rFonts w:eastAsia="游明朝"/>
            <w:highlight w:val="cyan"/>
          </w:rPr>
          <w:delText>3</w:delText>
        </w:r>
      </w:del>
      <w:r w:rsidRPr="000F77F5">
        <w:rPr>
          <w:rFonts w:eastAsia="游明朝"/>
        </w:rPr>
        <w:t>.3.</w:t>
      </w:r>
    </w:p>
    <w:p w14:paraId="3436A612" w14:textId="77777777" w:rsidR="000F77F5" w:rsidRPr="000F77F5" w:rsidRDefault="000F77F5" w:rsidP="000F77F5">
      <w:pPr>
        <w:ind w:left="568" w:hanging="284"/>
        <w:rPr>
          <w:rFonts w:eastAsia="游明朝"/>
        </w:rPr>
      </w:pPr>
      <w:r w:rsidRPr="000F77F5">
        <w:rPr>
          <w:rFonts w:eastAsia="游明朝"/>
        </w:rPr>
        <w:t>5.</w:t>
      </w:r>
      <w:r w:rsidRPr="000F77F5">
        <w:rPr>
          <w:rFonts w:eastAsia="游明朝"/>
        </w:rPr>
        <w:tab/>
        <w:t>The UDR sends a 201 Created response containig a subscription ID</w:t>
      </w:r>
    </w:p>
    <w:p w14:paraId="2F8DC733" w14:textId="77777777" w:rsidR="000F77F5" w:rsidRPr="000F77F5" w:rsidRDefault="000F77F5" w:rsidP="000F77F5">
      <w:pPr>
        <w:ind w:left="568" w:hanging="284"/>
        <w:rPr>
          <w:rFonts w:eastAsia="游明朝"/>
        </w:rPr>
      </w:pPr>
      <w:r w:rsidRPr="000F77F5">
        <w:rPr>
          <w:rFonts w:eastAsia="游明朝"/>
        </w:rPr>
        <w:t>6.</w:t>
      </w:r>
      <w:r w:rsidRPr="000F77F5">
        <w:rPr>
          <w:rFonts w:eastAsia="游明朝"/>
        </w:rPr>
        <w:tab/>
        <w:t>The UDM send a 201 Created response passing the subscription ID receiv</w:t>
      </w:r>
      <w:r w:rsidRPr="000F77F5">
        <w:rPr>
          <w:rFonts w:eastAsia="游明朝" w:hint="eastAsia"/>
        </w:rPr>
        <w:t xml:space="preserve">ed in step 5 </w:t>
      </w:r>
      <w:r w:rsidRPr="000F77F5">
        <w:rPr>
          <w:rFonts w:eastAsia="游明朝"/>
        </w:rPr>
        <w:t>to the AMF.</w:t>
      </w:r>
    </w:p>
    <w:p w14:paraId="6D1FAE04" w14:textId="77777777" w:rsidR="000F77F5" w:rsidRPr="000F77F5" w:rsidRDefault="000F77F5" w:rsidP="000F77F5">
      <w:pPr>
        <w:ind w:left="568" w:hanging="284"/>
        <w:rPr>
          <w:rFonts w:eastAsia="游明朝"/>
        </w:rPr>
      </w:pPr>
      <w:r w:rsidRPr="000F77F5">
        <w:rPr>
          <w:rFonts w:eastAsia="游明朝"/>
        </w:rPr>
        <w:t>7.</w:t>
      </w:r>
      <w:r w:rsidRPr="000F77F5">
        <w:rPr>
          <w:rFonts w:eastAsia="游明朝"/>
        </w:rPr>
        <w:tab/>
        <w:t>Permanent provisioned Subscription data are modified at the UDR.</w:t>
      </w:r>
    </w:p>
    <w:p w14:paraId="7363BC05" w14:textId="77777777" w:rsidR="000F77F5" w:rsidRPr="000F77F5" w:rsidRDefault="000F77F5" w:rsidP="000F77F5">
      <w:pPr>
        <w:ind w:left="568" w:hanging="284"/>
        <w:rPr>
          <w:rFonts w:eastAsia="游明朝"/>
        </w:rPr>
      </w:pPr>
      <w:r w:rsidRPr="000F77F5">
        <w:rPr>
          <w:rFonts w:eastAsia="游明朝"/>
        </w:rPr>
        <w:t>8.</w:t>
      </w:r>
      <w:r w:rsidRPr="000F77F5">
        <w:rPr>
          <w:rFonts w:eastAsia="游明朝"/>
        </w:rPr>
        <w:tab/>
        <w:t>The UDR selects a suitable UDM and sends a Notification; see 3GPP TS 29.504 [9] clause 5.2.2.8. In addition to the data that have changed, the Notification request message can contain enough (unchanged) information (e.g. the information that has been created in step 4) allowing the UDM to perform step 10 without the need to additionally retrieve information from the UDR.</w:t>
      </w:r>
    </w:p>
    <w:p w14:paraId="543113A9" w14:textId="77777777" w:rsidR="000F77F5" w:rsidRPr="000F77F5" w:rsidRDefault="000F77F5" w:rsidP="000F77F5">
      <w:pPr>
        <w:ind w:left="568" w:hanging="284"/>
        <w:rPr>
          <w:rFonts w:eastAsia="游明朝"/>
        </w:rPr>
      </w:pPr>
      <w:r w:rsidRPr="000F77F5">
        <w:rPr>
          <w:rFonts w:eastAsia="游明朝"/>
        </w:rPr>
        <w:t>9.</w:t>
      </w:r>
      <w:r w:rsidRPr="000F77F5">
        <w:rPr>
          <w:rFonts w:eastAsia="游明朝"/>
        </w:rPr>
        <w:tab/>
        <w:t>The UDM responds with 204 No Content.</w:t>
      </w:r>
    </w:p>
    <w:p w14:paraId="79CC205E" w14:textId="77777777" w:rsidR="000F77F5" w:rsidRPr="000F77F5" w:rsidRDefault="000F77F5" w:rsidP="000F77F5">
      <w:pPr>
        <w:ind w:left="568" w:hanging="284"/>
        <w:rPr>
          <w:rFonts w:eastAsia="游明朝"/>
        </w:rPr>
      </w:pPr>
      <w:r w:rsidRPr="000F77F5">
        <w:rPr>
          <w:rFonts w:eastAsia="游明朝"/>
        </w:rPr>
        <w:t>10.</w:t>
      </w:r>
      <w:r w:rsidRPr="000F77F5">
        <w:rPr>
          <w:rFonts w:eastAsia="游明朝"/>
        </w:rPr>
        <w:tab/>
        <w:t>The UDM notifies the AMF</w:t>
      </w:r>
      <w:r w:rsidRPr="000F77F5">
        <w:rPr>
          <w:rFonts w:eastAsia="游明朝" w:hint="eastAsia"/>
        </w:rPr>
        <w:t xml:space="preserve"> according to the callback URI of the AMF contained in the Notification </w:t>
      </w:r>
      <w:r w:rsidRPr="000F77F5">
        <w:rPr>
          <w:rFonts w:eastAsia="游明朝"/>
        </w:rPr>
        <w:t>received</w:t>
      </w:r>
      <w:r w:rsidRPr="000F77F5">
        <w:rPr>
          <w:rFonts w:eastAsia="游明朝" w:hint="eastAsia"/>
        </w:rPr>
        <w:t xml:space="preserve"> in step 8</w:t>
      </w:r>
      <w:r w:rsidRPr="000F77F5">
        <w:rPr>
          <w:rFonts w:eastAsia="游明朝"/>
        </w:rPr>
        <w:t>; see clause 5.2.2.5.2.</w:t>
      </w:r>
    </w:p>
    <w:p w14:paraId="2702BE85" w14:textId="77777777" w:rsidR="000F77F5" w:rsidRPr="000F77F5" w:rsidRDefault="000F77F5" w:rsidP="000F77F5">
      <w:pPr>
        <w:ind w:left="568" w:hanging="284"/>
        <w:rPr>
          <w:rFonts w:eastAsia="游明朝"/>
        </w:rPr>
      </w:pPr>
      <w:r w:rsidRPr="000F77F5">
        <w:rPr>
          <w:rFonts w:eastAsia="游明朝"/>
        </w:rPr>
        <w:t>11.</w:t>
      </w:r>
      <w:r w:rsidRPr="000F77F5">
        <w:rPr>
          <w:rFonts w:eastAsia="游明朝"/>
        </w:rPr>
        <w:tab/>
        <w:t>The AMF responds with 204 No Content.</w:t>
      </w:r>
    </w:p>
    <w:p w14:paraId="2F53BE46" w14:textId="77777777" w:rsidR="000F77F5" w:rsidRPr="000F77F5" w:rsidRDefault="000F77F5" w:rsidP="000F77F5">
      <w:pPr>
        <w:rPr>
          <w:rFonts w:eastAsia="游明朝"/>
        </w:rPr>
      </w:pPr>
      <w:r w:rsidRPr="000F77F5">
        <w:rPr>
          <w:rFonts w:eastAsia="游明朝"/>
        </w:rPr>
        <w:lastRenderedPageBreak/>
        <w:t>Figure B-3 shows a scenario where an AMF registers at the stateless UDM. The UDM (UDM 1) stores the registration in the UE's context data at the UDR. The AMF then requests to update the registration e.g. due to change of PEI. This request is sent to UDM2 which belongs to the same UDM group as UDM1.</w:t>
      </w:r>
    </w:p>
    <w:p w14:paraId="3AB7419F" w14:textId="77777777" w:rsidR="000F77F5" w:rsidRPr="000F77F5" w:rsidRDefault="000F77F5" w:rsidP="000F77F5">
      <w:pPr>
        <w:keepNext/>
        <w:keepLines/>
        <w:spacing w:before="60"/>
        <w:jc w:val="center"/>
        <w:rPr>
          <w:rFonts w:ascii="Arial" w:eastAsia="游明朝" w:hAnsi="Arial"/>
          <w:b/>
        </w:rPr>
      </w:pPr>
      <w:r w:rsidRPr="000F77F5">
        <w:rPr>
          <w:rFonts w:ascii="Arial" w:eastAsia="游明朝" w:hAnsi="Arial"/>
          <w:b/>
        </w:rPr>
        <w:object w:dxaOrig="11474" w:dyaOrig="6253" w14:anchorId="39F63A6C">
          <v:shape id="_x0000_i1028" type="#_x0000_t75" style="width:388.15pt;height:311.15pt" o:ole="">
            <v:imagedata r:id="rId18" o:title=""/>
          </v:shape>
          <o:OLEObject Type="Embed" ProgID="Visio.Drawing.11" ShapeID="_x0000_i1028" DrawAspect="Content" ObjectID="_1658661171" r:id="rId19"/>
        </w:object>
      </w:r>
    </w:p>
    <w:p w14:paraId="235D4176" w14:textId="77777777" w:rsidR="000F77F5" w:rsidRPr="000F77F5" w:rsidRDefault="000F77F5" w:rsidP="000F77F5">
      <w:pPr>
        <w:keepLines/>
        <w:spacing w:after="240"/>
        <w:jc w:val="center"/>
        <w:rPr>
          <w:rFonts w:ascii="Arial" w:eastAsia="游明朝" w:hAnsi="Arial"/>
          <w:b/>
        </w:rPr>
      </w:pPr>
      <w:r w:rsidRPr="000F77F5">
        <w:rPr>
          <w:rFonts w:ascii="Arial" w:eastAsia="游明朝" w:hAnsi="Arial"/>
          <w:b/>
        </w:rPr>
        <w:t>Figure B-3: AMF Registration and Update</w:t>
      </w:r>
    </w:p>
    <w:p w14:paraId="4BA51765" w14:textId="77777777" w:rsidR="000F77F5" w:rsidRPr="000F77F5" w:rsidRDefault="000F77F5" w:rsidP="000F77F5">
      <w:pPr>
        <w:ind w:left="568" w:hanging="284"/>
        <w:rPr>
          <w:rFonts w:eastAsia="游明朝"/>
        </w:rPr>
      </w:pPr>
      <w:r w:rsidRPr="000F77F5">
        <w:rPr>
          <w:rFonts w:eastAsia="游明朝"/>
        </w:rPr>
        <w:t>1.</w:t>
      </w:r>
      <w:r w:rsidRPr="000F77F5">
        <w:rPr>
          <w:rFonts w:eastAsia="游明朝"/>
        </w:rPr>
        <w:tab/>
        <w:t>The AMF discovers (by means of NRF query) and selects an UDM and sends the register request;</w:t>
      </w:r>
    </w:p>
    <w:p w14:paraId="177F5B21" w14:textId="77777777" w:rsidR="000F77F5" w:rsidRPr="000F77F5" w:rsidRDefault="000F77F5" w:rsidP="000F77F5">
      <w:pPr>
        <w:ind w:left="568" w:hanging="284"/>
        <w:rPr>
          <w:rFonts w:eastAsia="游明朝"/>
        </w:rPr>
      </w:pPr>
      <w:r w:rsidRPr="000F77F5">
        <w:rPr>
          <w:rFonts w:eastAsia="游明朝"/>
        </w:rPr>
        <w:t>2.-3</w:t>
      </w:r>
      <w:r w:rsidRPr="000F77F5">
        <w:rPr>
          <w:rFonts w:eastAsia="游明朝"/>
        </w:rPr>
        <w:tab/>
        <w:t>The UDM retrieves UE context data from the UDR e.g. to be able to perform required plausibility checks;</w:t>
      </w:r>
    </w:p>
    <w:p w14:paraId="0BD7C7E0" w14:textId="77777777" w:rsidR="000F77F5" w:rsidRPr="000F77F5" w:rsidRDefault="000F77F5" w:rsidP="000F77F5">
      <w:pPr>
        <w:ind w:left="568" w:hanging="284"/>
        <w:rPr>
          <w:rFonts w:eastAsia="游明朝"/>
        </w:rPr>
      </w:pPr>
      <w:r w:rsidRPr="000F77F5">
        <w:rPr>
          <w:rFonts w:eastAsia="游明朝"/>
        </w:rPr>
        <w:t>4.-5</w:t>
      </w:r>
      <w:r w:rsidRPr="000F77F5">
        <w:rPr>
          <w:rFonts w:eastAsia="游明朝"/>
        </w:rPr>
        <w:tab/>
        <w:t>The UDM updates UE context data in the UDR. The UDM also performs other actions not shown in the figure, e.g deregister an old AMF, notify a subscribed NEF</w:t>
      </w:r>
      <w:proofErr w:type="gramStart"/>
      <w:r w:rsidRPr="000F77F5">
        <w:rPr>
          <w:rFonts w:eastAsia="游明朝"/>
        </w:rPr>
        <w:t>, ...</w:t>
      </w:r>
      <w:proofErr w:type="gramEnd"/>
    </w:p>
    <w:p w14:paraId="701B8968" w14:textId="77777777" w:rsidR="000F77F5" w:rsidRPr="000F77F5" w:rsidRDefault="000F77F5" w:rsidP="000F77F5">
      <w:pPr>
        <w:ind w:left="568" w:hanging="284"/>
        <w:rPr>
          <w:rFonts w:eastAsia="游明朝"/>
        </w:rPr>
      </w:pPr>
      <w:r w:rsidRPr="000F77F5">
        <w:rPr>
          <w:rFonts w:eastAsia="游明朝"/>
        </w:rPr>
        <w:t>6.</w:t>
      </w:r>
      <w:r w:rsidRPr="000F77F5">
        <w:rPr>
          <w:rFonts w:eastAsia="游明朝"/>
        </w:rPr>
        <w:tab/>
        <w:t>The UDM acknowldeges the AMF registration. The AMF stores the UDM group ID as discovered and selected in step 1. The UDM locally deletes the data retrieved in step 3.</w:t>
      </w:r>
    </w:p>
    <w:p w14:paraId="6B733AFD" w14:textId="77777777" w:rsidR="000F77F5" w:rsidRPr="000F77F5" w:rsidRDefault="000F77F5" w:rsidP="000F77F5">
      <w:pPr>
        <w:ind w:left="568" w:hanging="284"/>
        <w:rPr>
          <w:rFonts w:eastAsia="游明朝"/>
        </w:rPr>
      </w:pPr>
      <w:r w:rsidRPr="000F77F5">
        <w:rPr>
          <w:rFonts w:eastAsia="游明朝"/>
        </w:rPr>
        <w:t>7.</w:t>
      </w:r>
      <w:r w:rsidRPr="000F77F5">
        <w:rPr>
          <w:rFonts w:eastAsia="游明朝"/>
        </w:rPr>
        <w:tab/>
        <w:t>The AMF sends an update request (e.g. change of PEI) to one of the available UDMs (UDM2) that belongs to the same UDM group as UDM1.</w:t>
      </w:r>
    </w:p>
    <w:p w14:paraId="3EAADE71" w14:textId="77777777" w:rsidR="000F77F5" w:rsidRPr="000F77F5" w:rsidRDefault="000F77F5" w:rsidP="000F77F5">
      <w:pPr>
        <w:ind w:left="568" w:hanging="284"/>
        <w:rPr>
          <w:rFonts w:eastAsia="游明朝"/>
        </w:rPr>
      </w:pPr>
      <w:r w:rsidRPr="000F77F5">
        <w:rPr>
          <w:rFonts w:eastAsia="游明朝"/>
        </w:rPr>
        <w:t>8.-9.</w:t>
      </w:r>
      <w:r w:rsidRPr="000F77F5">
        <w:rPr>
          <w:rFonts w:eastAsia="游明朝"/>
        </w:rPr>
        <w:tab/>
        <w:t>The UDM retrieves UE context data from the UDR e.g. to be able to perform required plausibility checks;</w:t>
      </w:r>
    </w:p>
    <w:p w14:paraId="3C24697F" w14:textId="77777777" w:rsidR="000F77F5" w:rsidRPr="000F77F5" w:rsidRDefault="000F77F5" w:rsidP="000F77F5">
      <w:pPr>
        <w:ind w:left="568" w:hanging="284"/>
        <w:rPr>
          <w:rFonts w:eastAsia="游明朝"/>
        </w:rPr>
      </w:pPr>
      <w:r w:rsidRPr="000F77F5">
        <w:rPr>
          <w:rFonts w:eastAsia="游明朝"/>
        </w:rPr>
        <w:t>10.-11.</w:t>
      </w:r>
      <w:r w:rsidRPr="000F77F5">
        <w:rPr>
          <w:rFonts w:eastAsia="游明朝"/>
        </w:rPr>
        <w:tab/>
        <w:t>The UDM updates UE context data in the UDR.The UDM also performs other actions not shown in the figure, e.g. notify a subscribed NEF</w:t>
      </w:r>
      <w:proofErr w:type="gramStart"/>
      <w:r w:rsidRPr="000F77F5">
        <w:rPr>
          <w:rFonts w:eastAsia="游明朝"/>
        </w:rPr>
        <w:t>, ...</w:t>
      </w:r>
      <w:proofErr w:type="gramEnd"/>
    </w:p>
    <w:p w14:paraId="5BEFFBCF" w14:textId="77777777" w:rsidR="000F77F5" w:rsidRPr="000F77F5" w:rsidRDefault="000F77F5" w:rsidP="000F77F5">
      <w:pPr>
        <w:ind w:left="568" w:hanging="284"/>
        <w:rPr>
          <w:rFonts w:eastAsia="游明朝"/>
        </w:rPr>
      </w:pPr>
      <w:r w:rsidRPr="000F77F5">
        <w:rPr>
          <w:rFonts w:eastAsia="游明朝"/>
        </w:rPr>
        <w:t>12.</w:t>
      </w:r>
      <w:r w:rsidRPr="000F77F5">
        <w:rPr>
          <w:rFonts w:eastAsia="游明朝"/>
        </w:rPr>
        <w:tab/>
        <w:t>The UDM sends update response to the AMF and locally deletes the data retrieved in step 9.</w:t>
      </w:r>
    </w:p>
    <w:p w14:paraId="209C29C4" w14:textId="77777777" w:rsidR="000F77F5" w:rsidRPr="000F77F5" w:rsidRDefault="000F77F5" w:rsidP="000F77F5">
      <w:pPr>
        <w:keepLines/>
        <w:ind w:left="1135" w:hanging="851"/>
        <w:rPr>
          <w:rFonts w:eastAsia="游明朝"/>
          <w:noProof/>
        </w:rPr>
      </w:pPr>
      <w:r w:rsidRPr="000F77F5">
        <w:rPr>
          <w:rFonts w:eastAsia="游明朝"/>
          <w:noProof/>
        </w:rPr>
        <w:t>NOTE:</w:t>
      </w:r>
      <w:r w:rsidRPr="000F77F5">
        <w:rPr>
          <w:rFonts w:eastAsia="游明朝"/>
          <w:noProof/>
        </w:rPr>
        <w:tab/>
        <w:t>When a previously received Location Header or Callback URI is used for a subsequent UDM contact, the authority part may need to be replaced to point to the selected UDM.</w:t>
      </w:r>
    </w:p>
    <w:p w14:paraId="21FAF775" w14:textId="77777777" w:rsidR="000F77F5" w:rsidRPr="000F77F5" w:rsidRDefault="000F77F5" w:rsidP="000F77F5">
      <w:pPr>
        <w:rPr>
          <w:rFonts w:eastAsia="游明朝"/>
        </w:rPr>
      </w:pPr>
      <w:r w:rsidRPr="000F77F5">
        <w:rPr>
          <w:rFonts w:eastAsia="游明朝"/>
        </w:rPr>
        <w:t>Figure B-4 shows a scenario where an AF requests a subscription for all UEs (any UE) for a given network event. The NEF discovers all UDM NFs providing the necessary service to perform a bulk subscription. If one or several UDM Group IDs are received, NEF selects only one instance of UDM for each Group ID in order to perform the bulk subscription.</w:t>
      </w:r>
    </w:p>
    <w:p w14:paraId="33F40046" w14:textId="77777777" w:rsidR="000F77F5" w:rsidRPr="000F77F5" w:rsidRDefault="000F77F5" w:rsidP="000F77F5">
      <w:pPr>
        <w:rPr>
          <w:rFonts w:eastAsia="游明朝"/>
        </w:rPr>
      </w:pPr>
    </w:p>
    <w:p w14:paraId="32BB3CD2" w14:textId="77777777" w:rsidR="000F77F5" w:rsidRPr="000F77F5" w:rsidRDefault="000F77F5" w:rsidP="000F77F5">
      <w:pPr>
        <w:keepNext/>
        <w:keepLines/>
        <w:spacing w:before="60"/>
        <w:jc w:val="center"/>
        <w:rPr>
          <w:rFonts w:ascii="Arial" w:eastAsia="游明朝" w:hAnsi="Arial"/>
          <w:b/>
        </w:rPr>
      </w:pPr>
      <w:r w:rsidRPr="000F77F5">
        <w:rPr>
          <w:rFonts w:ascii="Arial" w:eastAsia="游明朝" w:hAnsi="Arial"/>
          <w:b/>
        </w:rPr>
        <w:object w:dxaOrig="13932" w:dyaOrig="7980" w14:anchorId="362C10A9">
          <v:shape id="_x0000_i1029" type="#_x0000_t75" style="width:471.45pt;height:323.05pt" o:ole="">
            <v:imagedata r:id="rId20" o:title=""/>
          </v:shape>
          <o:OLEObject Type="Embed" ProgID="Visio.Drawing.11" ShapeID="_x0000_i1029" DrawAspect="Content" ObjectID="_1658661172" r:id="rId21"/>
        </w:object>
      </w:r>
    </w:p>
    <w:p w14:paraId="54191164" w14:textId="77777777" w:rsidR="000F77F5" w:rsidRPr="000F77F5" w:rsidRDefault="000F77F5" w:rsidP="000F77F5">
      <w:pPr>
        <w:keepLines/>
        <w:spacing w:after="240"/>
        <w:jc w:val="center"/>
        <w:rPr>
          <w:rFonts w:ascii="Arial" w:eastAsia="游明朝" w:hAnsi="Arial"/>
          <w:b/>
        </w:rPr>
      </w:pPr>
      <w:r w:rsidRPr="000F77F5">
        <w:rPr>
          <w:rFonts w:ascii="Arial" w:eastAsia="游明朝" w:hAnsi="Arial"/>
          <w:b/>
        </w:rPr>
        <w:t>Figure B-4: Any UE Subscription</w:t>
      </w:r>
    </w:p>
    <w:p w14:paraId="60BCFFA5" w14:textId="77777777" w:rsidR="000F77F5" w:rsidRPr="000F77F5" w:rsidRDefault="000F77F5" w:rsidP="000F77F5">
      <w:pPr>
        <w:ind w:left="568" w:hanging="284"/>
        <w:rPr>
          <w:rFonts w:eastAsia="游明朝"/>
        </w:rPr>
      </w:pPr>
      <w:r w:rsidRPr="000F77F5">
        <w:rPr>
          <w:rFonts w:eastAsia="游明朝"/>
        </w:rPr>
        <w:t>1.</w:t>
      </w:r>
      <w:r w:rsidRPr="000F77F5">
        <w:rPr>
          <w:rFonts w:eastAsia="游明朝"/>
        </w:rPr>
        <w:tab/>
        <w:t>An AF subscribes to a network event (e.g. SUPI-PEI association change) for any UE (i.e. all UEs)</w:t>
      </w:r>
    </w:p>
    <w:p w14:paraId="4DA8405F" w14:textId="77777777" w:rsidR="000F77F5" w:rsidRPr="000F77F5" w:rsidRDefault="000F77F5" w:rsidP="000F77F5">
      <w:pPr>
        <w:ind w:left="568" w:hanging="284"/>
        <w:rPr>
          <w:rFonts w:eastAsia="游明朝"/>
        </w:rPr>
      </w:pPr>
      <w:r w:rsidRPr="000F77F5">
        <w:rPr>
          <w:rFonts w:eastAsia="游明朝"/>
        </w:rPr>
        <w:t>2.</w:t>
      </w:r>
      <w:r w:rsidRPr="000F77F5">
        <w:rPr>
          <w:rFonts w:eastAsia="游明朝"/>
        </w:rPr>
        <w:tab/>
        <w:t>The NEF discovers (by means of NRF query) all UDM instances supporting the required service (e.g. nudm-ee). The NEF selects an UDM instance (e.g. UDM 1) from each UDM Group ID discovered (UDM 1 and UDM 2 are in the same UDM Group ID) and sends the subscribe request. The NEF also stores the UDM Group ID information to select a UDM for subsequent subscriptions.</w:t>
      </w:r>
    </w:p>
    <w:p w14:paraId="4ABA57C6" w14:textId="77777777" w:rsidR="000F77F5" w:rsidRPr="000F77F5" w:rsidRDefault="000F77F5" w:rsidP="000F77F5">
      <w:pPr>
        <w:ind w:left="568" w:hanging="284"/>
        <w:rPr>
          <w:rFonts w:eastAsia="游明朝"/>
        </w:rPr>
      </w:pPr>
      <w:r w:rsidRPr="000F77F5">
        <w:rPr>
          <w:rFonts w:eastAsia="游明朝"/>
        </w:rPr>
        <w:t>3-4. The UDM retrieves data from the UDR for group of UEs, e.g. to be able to perform required plausibility checks</w:t>
      </w:r>
    </w:p>
    <w:p w14:paraId="69C629E8" w14:textId="77777777" w:rsidR="000F77F5" w:rsidRPr="000F77F5" w:rsidRDefault="000F77F5" w:rsidP="000F77F5">
      <w:pPr>
        <w:ind w:left="568" w:hanging="284"/>
        <w:rPr>
          <w:rFonts w:eastAsia="游明朝"/>
        </w:rPr>
      </w:pPr>
      <w:r w:rsidRPr="000F77F5">
        <w:rPr>
          <w:rFonts w:eastAsia="游明朝"/>
        </w:rPr>
        <w:t>5-6. The UDM stores data for group of UEs in the UDR.</w:t>
      </w:r>
    </w:p>
    <w:p w14:paraId="7242A775" w14:textId="77777777" w:rsidR="000F77F5" w:rsidRPr="000F77F5" w:rsidRDefault="000F77F5" w:rsidP="000F77F5">
      <w:pPr>
        <w:ind w:left="568" w:hanging="284"/>
        <w:rPr>
          <w:rFonts w:eastAsia="游明朝"/>
        </w:rPr>
      </w:pPr>
      <w:r w:rsidRPr="000F77F5">
        <w:rPr>
          <w:rFonts w:eastAsia="游明朝"/>
        </w:rPr>
        <w:t>7.</w:t>
      </w:r>
      <w:r w:rsidRPr="000F77F5">
        <w:rPr>
          <w:rFonts w:eastAsia="游明朝"/>
        </w:rPr>
        <w:tab/>
        <w:t>The UDM acknowldeges the NEF subscription request. The UDM locally deletes the data retrieved in step 3.</w:t>
      </w:r>
    </w:p>
    <w:p w14:paraId="7D69683B" w14:textId="03C15ADC" w:rsidR="003C3D56" w:rsidRPr="000F77F5" w:rsidRDefault="000F77F5" w:rsidP="000F77F5">
      <w:pPr>
        <w:ind w:left="284"/>
        <w:rPr>
          <w:rFonts w:eastAsia="游明朝"/>
        </w:rPr>
      </w:pPr>
      <w:r w:rsidRPr="000F77F5">
        <w:rPr>
          <w:rFonts w:eastAsia="游明朝"/>
        </w:rPr>
        <w:t>Steps 7-12 in Figure B-3 are performed. As result of the subscription, NEF is notified by UDM 2 (change of PEI). Subsequently, when the event occurs for any UE (within the SUPI range, if applicable, served by the UDM Group ID), NEF is notified by either UDM1 or UDM 2.</w:t>
      </w:r>
    </w:p>
    <w:p w14:paraId="0D98C81D" w14:textId="280ECCB1" w:rsidR="003C655F" w:rsidRPr="00E15307" w:rsidRDefault="003C655F" w:rsidP="003C655F">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sectPr w:rsidR="003C655F" w:rsidRPr="00E153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08D29" w14:textId="77777777" w:rsidR="009B7516" w:rsidRDefault="009B7516">
      <w:r>
        <w:separator/>
      </w:r>
    </w:p>
  </w:endnote>
  <w:endnote w:type="continuationSeparator" w:id="0">
    <w:p w14:paraId="2307CE62" w14:textId="77777777" w:rsidR="009B7516" w:rsidRDefault="009B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AF8C" w14:textId="77777777" w:rsidR="009B7516" w:rsidRDefault="009B7516">
      <w:r>
        <w:separator/>
      </w:r>
    </w:p>
  </w:footnote>
  <w:footnote w:type="continuationSeparator" w:id="0">
    <w:p w14:paraId="795AEC68" w14:textId="77777777" w:rsidR="009B7516" w:rsidRDefault="009B7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7A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2643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3736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FE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H ISHIKAWA (NTT DOCOMO)">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5B"/>
    <w:rsid w:val="00022E4A"/>
    <w:rsid w:val="000247EE"/>
    <w:rsid w:val="00046B2E"/>
    <w:rsid w:val="00046D62"/>
    <w:rsid w:val="0005156D"/>
    <w:rsid w:val="000719C4"/>
    <w:rsid w:val="00085C1F"/>
    <w:rsid w:val="000A1F6F"/>
    <w:rsid w:val="000A5ECD"/>
    <w:rsid w:val="000A6394"/>
    <w:rsid w:val="000B0E75"/>
    <w:rsid w:val="000B7FED"/>
    <w:rsid w:val="000C038A"/>
    <w:rsid w:val="000C6598"/>
    <w:rsid w:val="000E172A"/>
    <w:rsid w:val="000F77F5"/>
    <w:rsid w:val="00100607"/>
    <w:rsid w:val="0010219E"/>
    <w:rsid w:val="00105C09"/>
    <w:rsid w:val="0012329D"/>
    <w:rsid w:val="001262C8"/>
    <w:rsid w:val="00134D00"/>
    <w:rsid w:val="00145D43"/>
    <w:rsid w:val="00154900"/>
    <w:rsid w:val="00156EBF"/>
    <w:rsid w:val="00157F97"/>
    <w:rsid w:val="00173C89"/>
    <w:rsid w:val="00192C46"/>
    <w:rsid w:val="00195F7B"/>
    <w:rsid w:val="00197DDC"/>
    <w:rsid w:val="001A08B3"/>
    <w:rsid w:val="001A7B60"/>
    <w:rsid w:val="001B52F0"/>
    <w:rsid w:val="001B7A65"/>
    <w:rsid w:val="001C7730"/>
    <w:rsid w:val="001D7AF6"/>
    <w:rsid w:val="001E41F3"/>
    <w:rsid w:val="00204ACB"/>
    <w:rsid w:val="002058F9"/>
    <w:rsid w:val="00215FE3"/>
    <w:rsid w:val="002226BF"/>
    <w:rsid w:val="00224F42"/>
    <w:rsid w:val="00226124"/>
    <w:rsid w:val="00230385"/>
    <w:rsid w:val="00235853"/>
    <w:rsid w:val="00247F57"/>
    <w:rsid w:val="00250D5D"/>
    <w:rsid w:val="00251880"/>
    <w:rsid w:val="002552E3"/>
    <w:rsid w:val="0026004D"/>
    <w:rsid w:val="002640DD"/>
    <w:rsid w:val="00270483"/>
    <w:rsid w:val="00272B5F"/>
    <w:rsid w:val="00275D12"/>
    <w:rsid w:val="00284FEB"/>
    <w:rsid w:val="00284FEC"/>
    <w:rsid w:val="002860C4"/>
    <w:rsid w:val="002903F2"/>
    <w:rsid w:val="00296D8D"/>
    <w:rsid w:val="002B0A20"/>
    <w:rsid w:val="002B5741"/>
    <w:rsid w:val="002C1F0B"/>
    <w:rsid w:val="002E476E"/>
    <w:rsid w:val="002E5A4D"/>
    <w:rsid w:val="002E67BB"/>
    <w:rsid w:val="00305409"/>
    <w:rsid w:val="00320B14"/>
    <w:rsid w:val="00330793"/>
    <w:rsid w:val="00337383"/>
    <w:rsid w:val="00345EB5"/>
    <w:rsid w:val="00355F11"/>
    <w:rsid w:val="003609EF"/>
    <w:rsid w:val="0036231A"/>
    <w:rsid w:val="003700A1"/>
    <w:rsid w:val="00374DD4"/>
    <w:rsid w:val="00383A94"/>
    <w:rsid w:val="003909FA"/>
    <w:rsid w:val="00392B8E"/>
    <w:rsid w:val="003B1662"/>
    <w:rsid w:val="003B2BE6"/>
    <w:rsid w:val="003B3BE3"/>
    <w:rsid w:val="003C3D56"/>
    <w:rsid w:val="003C655F"/>
    <w:rsid w:val="003D019C"/>
    <w:rsid w:val="003E1A36"/>
    <w:rsid w:val="003F37BD"/>
    <w:rsid w:val="00410371"/>
    <w:rsid w:val="00420D9E"/>
    <w:rsid w:val="00421F5F"/>
    <w:rsid w:val="004242F1"/>
    <w:rsid w:val="00424FBB"/>
    <w:rsid w:val="00425AA8"/>
    <w:rsid w:val="00447DA6"/>
    <w:rsid w:val="0046762E"/>
    <w:rsid w:val="00470FED"/>
    <w:rsid w:val="00471ECA"/>
    <w:rsid w:val="00474196"/>
    <w:rsid w:val="00481F51"/>
    <w:rsid w:val="004845E1"/>
    <w:rsid w:val="004A1B8E"/>
    <w:rsid w:val="004A290A"/>
    <w:rsid w:val="004A30D0"/>
    <w:rsid w:val="004A40C4"/>
    <w:rsid w:val="004B3355"/>
    <w:rsid w:val="004B6707"/>
    <w:rsid w:val="004B75B7"/>
    <w:rsid w:val="004B7D3C"/>
    <w:rsid w:val="004C3EBB"/>
    <w:rsid w:val="004D783D"/>
    <w:rsid w:val="004E1669"/>
    <w:rsid w:val="00504298"/>
    <w:rsid w:val="00504D2E"/>
    <w:rsid w:val="0050797C"/>
    <w:rsid w:val="00512EC0"/>
    <w:rsid w:val="0051580D"/>
    <w:rsid w:val="00521ACF"/>
    <w:rsid w:val="00522C68"/>
    <w:rsid w:val="00526CEB"/>
    <w:rsid w:val="00545D4E"/>
    <w:rsid w:val="00547111"/>
    <w:rsid w:val="0055592E"/>
    <w:rsid w:val="0056645B"/>
    <w:rsid w:val="00570453"/>
    <w:rsid w:val="0057490A"/>
    <w:rsid w:val="00587FC7"/>
    <w:rsid w:val="00592D74"/>
    <w:rsid w:val="005B0607"/>
    <w:rsid w:val="005C114F"/>
    <w:rsid w:val="005C2B92"/>
    <w:rsid w:val="005D3B4D"/>
    <w:rsid w:val="005D572D"/>
    <w:rsid w:val="005D6856"/>
    <w:rsid w:val="005E2C44"/>
    <w:rsid w:val="005E4755"/>
    <w:rsid w:val="005F3EA9"/>
    <w:rsid w:val="0061086C"/>
    <w:rsid w:val="00612527"/>
    <w:rsid w:val="00613286"/>
    <w:rsid w:val="00621188"/>
    <w:rsid w:val="00622A3E"/>
    <w:rsid w:val="00624AC3"/>
    <w:rsid w:val="006257ED"/>
    <w:rsid w:val="006345B1"/>
    <w:rsid w:val="0064352E"/>
    <w:rsid w:val="006600F0"/>
    <w:rsid w:val="006876BF"/>
    <w:rsid w:val="00695808"/>
    <w:rsid w:val="006A3253"/>
    <w:rsid w:val="006A618B"/>
    <w:rsid w:val="006B1C39"/>
    <w:rsid w:val="006B46FB"/>
    <w:rsid w:val="006B7D75"/>
    <w:rsid w:val="006C6977"/>
    <w:rsid w:val="006D26E3"/>
    <w:rsid w:val="006D488F"/>
    <w:rsid w:val="006E21FB"/>
    <w:rsid w:val="006F3EC6"/>
    <w:rsid w:val="00713D7D"/>
    <w:rsid w:val="007142A0"/>
    <w:rsid w:val="00721AE4"/>
    <w:rsid w:val="00725DDA"/>
    <w:rsid w:val="00736448"/>
    <w:rsid w:val="00744618"/>
    <w:rsid w:val="00746830"/>
    <w:rsid w:val="00785E96"/>
    <w:rsid w:val="00792342"/>
    <w:rsid w:val="00793453"/>
    <w:rsid w:val="007977A8"/>
    <w:rsid w:val="007B3EC3"/>
    <w:rsid w:val="007B512A"/>
    <w:rsid w:val="007B6D61"/>
    <w:rsid w:val="007C0B9F"/>
    <w:rsid w:val="007C2097"/>
    <w:rsid w:val="007D2A0E"/>
    <w:rsid w:val="007D6A07"/>
    <w:rsid w:val="007E3897"/>
    <w:rsid w:val="007E5CA9"/>
    <w:rsid w:val="007F0073"/>
    <w:rsid w:val="007F7259"/>
    <w:rsid w:val="008040A8"/>
    <w:rsid w:val="008119AD"/>
    <w:rsid w:val="008147BE"/>
    <w:rsid w:val="00827345"/>
    <w:rsid w:val="008279FA"/>
    <w:rsid w:val="00847C99"/>
    <w:rsid w:val="008538E3"/>
    <w:rsid w:val="008601F6"/>
    <w:rsid w:val="008602EF"/>
    <w:rsid w:val="008626E7"/>
    <w:rsid w:val="00870EE7"/>
    <w:rsid w:val="008863B9"/>
    <w:rsid w:val="008955C2"/>
    <w:rsid w:val="00897D23"/>
    <w:rsid w:val="008A45A6"/>
    <w:rsid w:val="008A7DA2"/>
    <w:rsid w:val="008C004D"/>
    <w:rsid w:val="008C04F0"/>
    <w:rsid w:val="008C2A96"/>
    <w:rsid w:val="008C3B76"/>
    <w:rsid w:val="008D1A61"/>
    <w:rsid w:val="008D269A"/>
    <w:rsid w:val="008F037F"/>
    <w:rsid w:val="008F193E"/>
    <w:rsid w:val="008F686C"/>
    <w:rsid w:val="008F68B0"/>
    <w:rsid w:val="009148DE"/>
    <w:rsid w:val="00936AC7"/>
    <w:rsid w:val="00941E30"/>
    <w:rsid w:val="0097008F"/>
    <w:rsid w:val="009777D9"/>
    <w:rsid w:val="009876C5"/>
    <w:rsid w:val="00991B88"/>
    <w:rsid w:val="009A23CF"/>
    <w:rsid w:val="009A5753"/>
    <w:rsid w:val="009A579D"/>
    <w:rsid w:val="009B7516"/>
    <w:rsid w:val="009E0D38"/>
    <w:rsid w:val="009E3297"/>
    <w:rsid w:val="009F734F"/>
    <w:rsid w:val="00A05760"/>
    <w:rsid w:val="00A16BCA"/>
    <w:rsid w:val="00A16EA7"/>
    <w:rsid w:val="00A246B6"/>
    <w:rsid w:val="00A47E70"/>
    <w:rsid w:val="00A50662"/>
    <w:rsid w:val="00A50CF0"/>
    <w:rsid w:val="00A52001"/>
    <w:rsid w:val="00A5291D"/>
    <w:rsid w:val="00A57915"/>
    <w:rsid w:val="00A7671C"/>
    <w:rsid w:val="00A93EDE"/>
    <w:rsid w:val="00AA2CBC"/>
    <w:rsid w:val="00AA76F7"/>
    <w:rsid w:val="00AB00C0"/>
    <w:rsid w:val="00AB30BC"/>
    <w:rsid w:val="00AB317B"/>
    <w:rsid w:val="00AC5820"/>
    <w:rsid w:val="00AD1CD8"/>
    <w:rsid w:val="00AE0DAF"/>
    <w:rsid w:val="00AE41F9"/>
    <w:rsid w:val="00AF4F8E"/>
    <w:rsid w:val="00AF71EA"/>
    <w:rsid w:val="00B05F20"/>
    <w:rsid w:val="00B105C9"/>
    <w:rsid w:val="00B15165"/>
    <w:rsid w:val="00B258BB"/>
    <w:rsid w:val="00B357D9"/>
    <w:rsid w:val="00B4560D"/>
    <w:rsid w:val="00B67B97"/>
    <w:rsid w:val="00B968C8"/>
    <w:rsid w:val="00BA3EC5"/>
    <w:rsid w:val="00BA51D9"/>
    <w:rsid w:val="00BB5DFC"/>
    <w:rsid w:val="00BB6F95"/>
    <w:rsid w:val="00BC5183"/>
    <w:rsid w:val="00BC5272"/>
    <w:rsid w:val="00BD279D"/>
    <w:rsid w:val="00BD3DCE"/>
    <w:rsid w:val="00BD6BB8"/>
    <w:rsid w:val="00BD6FB0"/>
    <w:rsid w:val="00C14776"/>
    <w:rsid w:val="00C44918"/>
    <w:rsid w:val="00C66098"/>
    <w:rsid w:val="00C66BA2"/>
    <w:rsid w:val="00C701C5"/>
    <w:rsid w:val="00C82BB3"/>
    <w:rsid w:val="00C86878"/>
    <w:rsid w:val="00C869F1"/>
    <w:rsid w:val="00C93060"/>
    <w:rsid w:val="00C94ECE"/>
    <w:rsid w:val="00C95985"/>
    <w:rsid w:val="00CA3EED"/>
    <w:rsid w:val="00CB0079"/>
    <w:rsid w:val="00CC4857"/>
    <w:rsid w:val="00CC5026"/>
    <w:rsid w:val="00CC589C"/>
    <w:rsid w:val="00CC68D0"/>
    <w:rsid w:val="00CD61A2"/>
    <w:rsid w:val="00CE2C23"/>
    <w:rsid w:val="00CF252A"/>
    <w:rsid w:val="00CF54D6"/>
    <w:rsid w:val="00D0161C"/>
    <w:rsid w:val="00D03F9A"/>
    <w:rsid w:val="00D06D51"/>
    <w:rsid w:val="00D11DEB"/>
    <w:rsid w:val="00D24991"/>
    <w:rsid w:val="00D50255"/>
    <w:rsid w:val="00D5759E"/>
    <w:rsid w:val="00D66520"/>
    <w:rsid w:val="00D71507"/>
    <w:rsid w:val="00D73C28"/>
    <w:rsid w:val="00D87AF5"/>
    <w:rsid w:val="00D95433"/>
    <w:rsid w:val="00DB1448"/>
    <w:rsid w:val="00DC21E3"/>
    <w:rsid w:val="00DD144D"/>
    <w:rsid w:val="00DE1C46"/>
    <w:rsid w:val="00DE34CF"/>
    <w:rsid w:val="00E0651A"/>
    <w:rsid w:val="00E127D8"/>
    <w:rsid w:val="00E13F3D"/>
    <w:rsid w:val="00E23851"/>
    <w:rsid w:val="00E34898"/>
    <w:rsid w:val="00E43811"/>
    <w:rsid w:val="00E66C3E"/>
    <w:rsid w:val="00E7098A"/>
    <w:rsid w:val="00E7738D"/>
    <w:rsid w:val="00E80404"/>
    <w:rsid w:val="00E8079D"/>
    <w:rsid w:val="00E808AD"/>
    <w:rsid w:val="00EA2E7D"/>
    <w:rsid w:val="00EB09B7"/>
    <w:rsid w:val="00EB14B3"/>
    <w:rsid w:val="00EC4306"/>
    <w:rsid w:val="00ED531C"/>
    <w:rsid w:val="00EE6D08"/>
    <w:rsid w:val="00EE7D7C"/>
    <w:rsid w:val="00EF498B"/>
    <w:rsid w:val="00F052E1"/>
    <w:rsid w:val="00F0622B"/>
    <w:rsid w:val="00F25D98"/>
    <w:rsid w:val="00F300FB"/>
    <w:rsid w:val="00F41C08"/>
    <w:rsid w:val="00F43D19"/>
    <w:rsid w:val="00F44525"/>
    <w:rsid w:val="00F503FC"/>
    <w:rsid w:val="00F52AEE"/>
    <w:rsid w:val="00F75705"/>
    <w:rsid w:val="00FA0EEA"/>
    <w:rsid w:val="00FA358A"/>
    <w:rsid w:val="00FB6386"/>
    <w:rsid w:val="00FB7BCB"/>
    <w:rsid w:val="00FC67F1"/>
    <w:rsid w:val="00FC6F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345A8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83A94"/>
    <w:rPr>
      <w:rFonts w:ascii="Times New Roman" w:hAnsi="Times New Roman"/>
      <w:lang w:val="en-GB" w:eastAsia="en-US"/>
    </w:rPr>
  </w:style>
  <w:style w:type="character" w:customStyle="1" w:styleId="NOChar">
    <w:name w:val="NO Char"/>
    <w:link w:val="NO"/>
    <w:rsid w:val="002903F2"/>
    <w:rPr>
      <w:rFonts w:ascii="Times New Roman" w:hAnsi="Times New Roman"/>
      <w:lang w:val="en-GB" w:eastAsia="en-US"/>
    </w:rPr>
  </w:style>
  <w:style w:type="character" w:customStyle="1" w:styleId="NOZchn">
    <w:name w:val="NO Zchn"/>
    <w:rsid w:val="008C04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54.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57.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55.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56.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5CCF-8615-4634-8181-A1867093C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1144</Words>
  <Characters>6521</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ISHIKAWA (NTT DOCOMO)</cp:lastModifiedBy>
  <cp:revision>4</cp:revision>
  <cp:lastPrinted>1900-01-01T08:00:00Z</cp:lastPrinted>
  <dcterms:created xsi:type="dcterms:W3CDTF">2020-08-11T04:06:00Z</dcterms:created>
  <dcterms:modified xsi:type="dcterms:W3CDTF">2020-08-11T05:25:00Z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